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4F35AABC"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B107FD" w:rsidRPr="00D3638C">
        <w:rPr>
          <w:rFonts w:ascii="Arial" w:hAnsi="Arial" w:cs="Arial"/>
          <w:b/>
          <w:bCs/>
          <w:noProof/>
          <w:sz w:val="24"/>
          <w:szCs w:val="24"/>
        </w:rPr>
        <w:t>1</w:t>
      </w:r>
      <w:r w:rsidR="00B107FD">
        <w:rPr>
          <w:rFonts w:ascii="Arial" w:hAnsi="Arial" w:cs="Arial"/>
          <w:b/>
          <w:bCs/>
          <w:noProof/>
          <w:sz w:val="24"/>
          <w:szCs w:val="24"/>
        </w:rPr>
        <w:t>53E</w:t>
      </w:r>
      <w:r w:rsidRPr="00D3638C">
        <w:rPr>
          <w:rFonts w:ascii="Arial" w:hAnsi="Arial" w:cs="Arial"/>
          <w:b/>
          <w:bCs/>
          <w:noProof/>
          <w:sz w:val="24"/>
          <w:szCs w:val="24"/>
        </w:rPr>
        <w:tab/>
      </w:r>
      <w:r w:rsidR="007C0147" w:rsidRPr="007C0147">
        <w:rPr>
          <w:rFonts w:ascii="Arial" w:hAnsi="Arial" w:cs="Arial"/>
          <w:b/>
          <w:bCs/>
          <w:noProof/>
          <w:sz w:val="24"/>
          <w:szCs w:val="24"/>
        </w:rPr>
        <w:t>S2-2209178</w:t>
      </w:r>
      <w:r w:rsidR="007F6505">
        <w:rPr>
          <w:rFonts w:ascii="Arial" w:hAnsi="Arial" w:cs="Arial"/>
          <w:b/>
          <w:bCs/>
          <w:noProof/>
          <w:sz w:val="24"/>
          <w:szCs w:val="24"/>
        </w:rPr>
        <w:t>r01</w:t>
      </w:r>
    </w:p>
    <w:p w14:paraId="146C0C26" w14:textId="055689A0" w:rsidR="00CF5B74" w:rsidRPr="00D3638C" w:rsidRDefault="00B107FD"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 xml:space="preserve">10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 xml:space="preserve">14 Oct </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C73BDCC"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date</w:t>
      </w:r>
      <w:r w:rsidR="00B107FD">
        <w:rPr>
          <w:rFonts w:ascii="Arial" w:hAnsi="Arial" w:cs="Arial"/>
          <w:b/>
        </w:rPr>
        <w:t xml:space="preserve"> conclusion for Key Issue#3</w:t>
      </w:r>
      <w:r w:rsidR="00E962D6">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781A6BFF" w14:textId="2F5F0A7E" w:rsidR="00304EF8" w:rsidRPr="007F6505" w:rsidRDefault="00304EF8" w:rsidP="007F6505">
      <w:pPr>
        <w:spacing w:beforeLines="50" w:before="120" w:afterLines="50" w:after="120"/>
      </w:pPr>
      <w:bookmarkStart w:id="0" w:name="_Hlk526665839"/>
      <w:bookmarkStart w:id="1"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 xml:space="preserve">to update </w:t>
      </w:r>
      <w:r w:rsidR="00B107FD">
        <w:rPr>
          <w:rFonts w:ascii="Arial" w:hAnsi="Arial" w:cs="Arial"/>
          <w:i/>
        </w:rPr>
        <w:t>the conclusion for key issue#3.</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2652263C" w14:textId="77777777" w:rsidR="007F6505" w:rsidRDefault="007F6505" w:rsidP="007F6505">
      <w:pPr>
        <w:pStyle w:val="Heading1"/>
        <w:ind w:left="0" w:firstLine="0"/>
        <w:rPr>
          <w:ins w:id="2" w:author="S2-2208465" w:date="2022-10-05T11:53:00Z"/>
        </w:rPr>
      </w:pPr>
      <w:ins w:id="3" w:author="S2-2208465" w:date="2022-10-05T11:53:00Z">
        <w:r>
          <w:t>1. Introduction</w:t>
        </w:r>
      </w:ins>
    </w:p>
    <w:p w14:paraId="38919F45" w14:textId="77777777" w:rsidR="007F6505" w:rsidRDefault="007F6505" w:rsidP="007F6505">
      <w:pPr>
        <w:rPr>
          <w:ins w:id="4" w:author="S2-2208465" w:date="2022-10-05T11:53:00Z"/>
        </w:rPr>
      </w:pPr>
      <w:bookmarkStart w:id="5" w:name="_Toc352077766"/>
      <w:ins w:id="6" w:author="S2-2208465" w:date="2022-10-05T11:53:00Z">
        <w:r>
          <w:t>This paper proposes a conclusion update for KI#3</w:t>
        </w:r>
      </w:ins>
    </w:p>
    <w:p w14:paraId="4597DAE1" w14:textId="77777777" w:rsidR="007F6505" w:rsidRDefault="007F6505" w:rsidP="007F6505">
      <w:pPr>
        <w:pStyle w:val="Heading1"/>
        <w:rPr>
          <w:ins w:id="7" w:author="S2-2208465" w:date="2022-10-05T11:53:00Z"/>
          <w:rFonts w:cs="Arial"/>
        </w:rPr>
      </w:pPr>
      <w:ins w:id="8" w:author="S2-2208465" w:date="2022-10-05T11:53:00Z">
        <w:r w:rsidRPr="005F4BCE">
          <w:rPr>
            <w:rFonts w:cs="Arial"/>
          </w:rPr>
          <w:t xml:space="preserve">2. </w:t>
        </w:r>
        <w:r>
          <w:rPr>
            <w:rFonts w:cs="Arial"/>
          </w:rPr>
          <w:t>Discussion</w:t>
        </w:r>
      </w:ins>
    </w:p>
    <w:p w14:paraId="6DB4C825" w14:textId="77777777" w:rsidR="007F6505" w:rsidRDefault="007F6505" w:rsidP="007F6505">
      <w:pPr>
        <w:pStyle w:val="paragraph"/>
        <w:snapToGrid w:val="0"/>
        <w:spacing w:before="0" w:beforeAutospacing="0" w:after="120" w:afterAutospacing="0"/>
        <w:textAlignment w:val="baseline"/>
        <w:rPr>
          <w:ins w:id="9" w:author="S2-2208465" w:date="2022-10-05T11:53:00Z"/>
          <w:rFonts w:eastAsia="MS Mincho"/>
          <w:color w:val="000000"/>
          <w:sz w:val="20"/>
          <w:szCs w:val="20"/>
          <w:lang w:val="en-GB" w:eastAsia="ja-JP"/>
        </w:rPr>
      </w:pPr>
      <w:ins w:id="10" w:author="S2-2208465" w:date="2022-10-05T11:53:00Z">
        <w:r w:rsidRPr="003A7B41">
          <w:rPr>
            <w:rFonts w:eastAsia="MS Mincho"/>
            <w:noProof/>
            <w:color w:val="000000"/>
            <w:sz w:val="20"/>
            <w:szCs w:val="20"/>
            <w:lang w:val="en-GB" w:eastAsia="ja-JP"/>
          </w:rPr>
          <mc:AlternateContent>
            <mc:Choice Requires="wps">
              <w:drawing>
                <wp:anchor distT="45720" distB="45720" distL="114300" distR="114300" simplePos="0" relativeHeight="251659264" behindDoc="0" locked="0" layoutInCell="1" allowOverlap="1" wp14:anchorId="59000DF7" wp14:editId="7224AD92">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633184EF" w14:textId="77777777" w:rsidR="007F6505" w:rsidRPr="00977052" w:rsidRDefault="007F6505" w:rsidP="007F6505">
                              <w:pPr>
                                <w:pStyle w:val="Heading2"/>
                                <w:rPr>
                                  <w:lang w:eastAsia="ko-KR"/>
                                </w:rPr>
                              </w:pPr>
                              <w:bookmarkStart w:id="11" w:name="_Toc100925303"/>
                              <w:bookmarkStart w:id="12" w:name="_Toc100925671"/>
                              <w:bookmarkStart w:id="13" w:name="_Toc104235256"/>
                              <w:bookmarkStart w:id="14" w:name="_Toc113003149"/>
                              <w:r w:rsidRPr="00977052">
                                <w:rPr>
                                  <w:lang w:eastAsia="ko-KR"/>
                                </w:rPr>
                                <w:t>5.3</w:t>
                              </w:r>
                              <w:r w:rsidRPr="00977052">
                                <w:rPr>
                                  <w:lang w:eastAsia="ko-KR"/>
                                </w:rPr>
                                <w:tab/>
                                <w:t>Key Issue #3: Management of PIN and PIN Elements</w:t>
                              </w:r>
                              <w:bookmarkEnd w:id="11"/>
                              <w:bookmarkEnd w:id="12"/>
                              <w:bookmarkEnd w:id="13"/>
                              <w:bookmarkEnd w:id="14"/>
                            </w:p>
                            <w:p w14:paraId="7DC5A6FA" w14:textId="77777777" w:rsidR="007F6505" w:rsidRPr="00977052" w:rsidRDefault="007F6505" w:rsidP="007F6505">
                              <w:pPr>
                                <w:pStyle w:val="Heading3"/>
                              </w:pPr>
                              <w:bookmarkStart w:id="15" w:name="_Toc100925304"/>
                              <w:bookmarkStart w:id="16" w:name="_Toc100925672"/>
                              <w:bookmarkStart w:id="17" w:name="_Toc104235257"/>
                              <w:bookmarkStart w:id="18" w:name="_Toc113003150"/>
                              <w:r w:rsidRPr="00977052">
                                <w:t>5.3.1</w:t>
                              </w:r>
                              <w:r w:rsidRPr="00977052">
                                <w:tab/>
                                <w:t>Description</w:t>
                              </w:r>
                              <w:bookmarkEnd w:id="15"/>
                              <w:bookmarkEnd w:id="16"/>
                              <w:bookmarkEnd w:id="17"/>
                              <w:bookmarkEnd w:id="18"/>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000DF7"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WN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t/mi8U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">
                  <v:textbox style="mso-fit-shape-to-text:t">
                    <w:txbxContent>
                      <w:p w14:paraId="633184EF" w14:textId="77777777" w:rsidR="007F6505" w:rsidRPr="00977052" w:rsidRDefault="007F6505" w:rsidP="007F6505">
                        <w:pPr>
                          <w:pStyle w:val="2"/>
                          <w:rPr>
                            <w:lang w:eastAsia="ko-KR"/>
                          </w:rPr>
                        </w:pPr>
                        <w:bookmarkStart w:id="19" w:name="_Toc100925303"/>
                        <w:bookmarkStart w:id="20" w:name="_Toc100925671"/>
                        <w:bookmarkStart w:id="21" w:name="_Toc104235256"/>
                        <w:bookmarkStart w:id="22" w:name="_Toc113003149"/>
                        <w:r w:rsidRPr="00977052">
                          <w:rPr>
                            <w:lang w:eastAsia="ko-KR"/>
                          </w:rPr>
                          <w:t>5.3</w:t>
                        </w:r>
                        <w:r w:rsidRPr="00977052">
                          <w:rPr>
                            <w:lang w:eastAsia="ko-KR"/>
                          </w:rPr>
                          <w:tab/>
                          <w:t>Key Issue #3: Management of PIN and PIN Elements</w:t>
                        </w:r>
                        <w:bookmarkEnd w:id="19"/>
                        <w:bookmarkEnd w:id="20"/>
                        <w:bookmarkEnd w:id="21"/>
                        <w:bookmarkEnd w:id="22"/>
                      </w:p>
                      <w:p w14:paraId="7DC5A6FA" w14:textId="77777777" w:rsidR="007F6505" w:rsidRPr="00977052" w:rsidRDefault="007F6505" w:rsidP="007F6505">
                        <w:pPr>
                          <w:pStyle w:val="3"/>
                        </w:pPr>
                        <w:bookmarkStart w:id="23" w:name="_Toc100925304"/>
                        <w:bookmarkStart w:id="24" w:name="_Toc100925672"/>
                        <w:bookmarkStart w:id="25" w:name="_Toc104235257"/>
                        <w:bookmarkStart w:id="26" w:name="_Toc113003150"/>
                        <w:r w:rsidRPr="00977052">
                          <w:t>5.3.1</w:t>
                        </w:r>
                        <w:r w:rsidRPr="00977052">
                          <w:tab/>
                          <w:t>Description</w:t>
                        </w:r>
                        <w:bookmarkEnd w:id="23"/>
                        <w:bookmarkEnd w:id="24"/>
                        <w:bookmarkEnd w:id="25"/>
                        <w:bookmarkEnd w:id="26"/>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v:textbox>
                  <w10:wrap type="square"/>
                </v:shape>
              </w:pict>
            </mc:Fallback>
          </mc:AlternateContent>
        </w:r>
        <w:r>
          <w:rPr>
            <w:rFonts w:eastAsia="MS Mincho"/>
            <w:color w:val="000000"/>
            <w:sz w:val="20"/>
            <w:szCs w:val="20"/>
            <w:lang w:val="en-GB" w:eastAsia="ja-JP"/>
          </w:rPr>
          <w:t>Key Issue #3 is shown in the text box below.</w:t>
        </w:r>
      </w:ins>
    </w:p>
    <w:p w14:paraId="4B6F2E8C" w14:textId="77777777" w:rsidR="007F6505" w:rsidRDefault="007F6505" w:rsidP="007F6505">
      <w:pPr>
        <w:pStyle w:val="paragraph"/>
        <w:snapToGrid w:val="0"/>
        <w:spacing w:before="0" w:beforeAutospacing="0" w:after="120" w:afterAutospacing="0"/>
        <w:textAlignment w:val="baseline"/>
        <w:rPr>
          <w:ins w:id="19" w:author="S2-2208465" w:date="2022-10-05T11:53:00Z"/>
          <w:rFonts w:eastAsia="MS Mincho"/>
          <w:color w:val="000000"/>
          <w:sz w:val="20"/>
          <w:szCs w:val="20"/>
          <w:lang w:val="en-GB" w:eastAsia="ja-JP"/>
        </w:rPr>
      </w:pPr>
    </w:p>
    <w:p w14:paraId="03599B7D" w14:textId="77777777" w:rsidR="007F6505" w:rsidRDefault="007F6505" w:rsidP="007F6505">
      <w:pPr>
        <w:pStyle w:val="paragraph"/>
        <w:snapToGrid w:val="0"/>
        <w:spacing w:before="0" w:beforeAutospacing="0" w:after="120" w:afterAutospacing="0"/>
        <w:textAlignment w:val="baseline"/>
        <w:rPr>
          <w:ins w:id="20" w:author="S2-2208465" w:date="2022-10-05T11:53:00Z"/>
          <w:rFonts w:eastAsia="MS Mincho"/>
          <w:color w:val="000000"/>
          <w:sz w:val="20"/>
          <w:szCs w:val="20"/>
          <w:lang w:val="en-GB" w:eastAsia="ja-JP"/>
        </w:rPr>
      </w:pPr>
    </w:p>
    <w:p w14:paraId="1FAEA9BC" w14:textId="77777777" w:rsidR="007F6505" w:rsidRDefault="007F6505" w:rsidP="007F6505">
      <w:pPr>
        <w:pStyle w:val="paragraph"/>
        <w:snapToGrid w:val="0"/>
        <w:spacing w:before="0" w:beforeAutospacing="0" w:after="120" w:afterAutospacing="0"/>
        <w:textAlignment w:val="baseline"/>
        <w:rPr>
          <w:ins w:id="21" w:author="S2-2208465" w:date="2022-10-05T11:53:00Z"/>
          <w:rFonts w:eastAsia="MS Mincho"/>
          <w:color w:val="000000"/>
          <w:sz w:val="20"/>
          <w:szCs w:val="20"/>
          <w:lang w:val="en-GB" w:eastAsia="ja-JP"/>
        </w:rPr>
      </w:pPr>
    </w:p>
    <w:p w14:paraId="0AB241EE" w14:textId="77777777" w:rsidR="007F6505" w:rsidRDefault="007F6505" w:rsidP="007F6505">
      <w:pPr>
        <w:pStyle w:val="paragraph"/>
        <w:snapToGrid w:val="0"/>
        <w:spacing w:before="0" w:beforeAutospacing="0" w:after="120" w:afterAutospacing="0"/>
        <w:textAlignment w:val="baseline"/>
        <w:rPr>
          <w:ins w:id="22" w:author="S2-2208465" w:date="2022-10-05T11:53:00Z"/>
          <w:rFonts w:eastAsia="MS Mincho"/>
          <w:color w:val="000000"/>
          <w:sz w:val="20"/>
          <w:szCs w:val="20"/>
          <w:lang w:val="en-GB" w:eastAsia="ja-JP"/>
        </w:rPr>
      </w:pPr>
    </w:p>
    <w:p w14:paraId="7397F683" w14:textId="77777777" w:rsidR="007F6505" w:rsidRDefault="007F6505" w:rsidP="007F6505">
      <w:pPr>
        <w:pStyle w:val="paragraph"/>
        <w:snapToGrid w:val="0"/>
        <w:spacing w:before="0" w:beforeAutospacing="0" w:after="120" w:afterAutospacing="0"/>
        <w:textAlignment w:val="baseline"/>
        <w:rPr>
          <w:ins w:id="23" w:author="S2-2208465" w:date="2022-10-05T11:53:00Z"/>
          <w:sz w:val="20"/>
          <w:szCs w:val="20"/>
        </w:rPr>
      </w:pPr>
      <w:ins w:id="24" w:author="S2-2208465" w:date="2022-10-05T11:53:00Z">
        <w:r w:rsidRPr="00D77DDC">
          <w:rPr>
            <w:rFonts w:eastAsia="MS Mincho"/>
            <w:color w:val="000000"/>
            <w:sz w:val="20"/>
            <w:szCs w:val="20"/>
            <w:lang w:val="en-GB" w:eastAsia="ja-JP"/>
          </w:rPr>
          <w:lastRenderedPageBreak/>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Hyperlink"/>
            <w:sz w:val="20"/>
            <w:szCs w:val="20"/>
          </w:rPr>
          <w:t>SP-211643</w:t>
        </w:r>
        <w:r>
          <w:rPr>
            <w:rStyle w:val="Hyperlink"/>
            <w:sz w:val="20"/>
            <w:szCs w:val="20"/>
          </w:rPr>
          <w:fldChar w:fldCharType="end"/>
        </w:r>
        <w:r w:rsidRPr="00D77DDC">
          <w:rPr>
            <w:sz w:val="20"/>
            <w:szCs w:val="20"/>
          </w:rPr>
          <w:t xml:space="preserve">), PIN requirement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Note also that TS 22.261 states that “</w:t>
        </w:r>
        <w:r w:rsidRPr="00CC1991">
          <w:rPr>
            <w:sz w:val="20"/>
            <w:szCs w:val="20"/>
          </w:rPr>
          <w:t>The requirements as described in 3GPP TS 22.101 [6] clause 26a can also apply to Personal IoT Networks and Customer Premises Networks.</w:t>
        </w:r>
        <w:r>
          <w:rPr>
            <w:sz w:val="20"/>
            <w:szCs w:val="20"/>
          </w:rPr>
          <w:t>”.</w:t>
        </w:r>
      </w:ins>
    </w:p>
    <w:p w14:paraId="27D9027E" w14:textId="77777777" w:rsidR="007F6505" w:rsidRDefault="007F6505" w:rsidP="007F6505">
      <w:pPr>
        <w:pStyle w:val="paragraph"/>
        <w:snapToGrid w:val="0"/>
        <w:spacing w:before="0" w:beforeAutospacing="0" w:after="120" w:afterAutospacing="0"/>
        <w:textAlignment w:val="baseline"/>
        <w:rPr>
          <w:ins w:id="25" w:author="S2-2208465" w:date="2022-10-05T11:53:00Z"/>
          <w:sz w:val="20"/>
          <w:szCs w:val="20"/>
        </w:rPr>
      </w:pPr>
      <w:ins w:id="26" w:author="S2-2208465" w:date="2022-10-05T11:53:00Z">
        <w:r w:rsidRPr="00D77DDC">
          <w:rPr>
            <w:noProof/>
            <w:sz w:val="20"/>
            <w:szCs w:val="20"/>
          </w:rPr>
          <mc:AlternateContent>
            <mc:Choice Requires="wps">
              <w:drawing>
                <wp:anchor distT="45720" distB="45720" distL="114300" distR="114300" simplePos="0" relativeHeight="251660288" behindDoc="0" locked="0" layoutInCell="1" allowOverlap="1" wp14:anchorId="0423A903" wp14:editId="67178C03">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3A903" id="_x0000_s1027" type="#_x0000_t202" style="position:absolute;margin-left:-12.2pt;margin-top:56.4pt;width:49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">
                  <v:textbox style="mso-fit-shape-to-text:t">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v:textbox>
                  <w10:wrap type="square"/>
                </v:shape>
              </w:pict>
            </mc:Fallback>
          </mc:AlternateContent>
        </w:r>
      </w:ins>
    </w:p>
    <w:p w14:paraId="4B415BD6" w14:textId="77777777" w:rsidR="007F6505" w:rsidRDefault="007F6505" w:rsidP="007F6505">
      <w:pPr>
        <w:pStyle w:val="paragraph"/>
        <w:snapToGrid w:val="0"/>
        <w:spacing w:before="0" w:beforeAutospacing="0" w:after="120" w:afterAutospacing="0"/>
        <w:textAlignment w:val="baseline"/>
        <w:rPr>
          <w:ins w:id="27" w:author="S2-2208465" w:date="2022-10-05T11:53:00Z"/>
          <w:sz w:val="20"/>
          <w:szCs w:val="20"/>
        </w:rPr>
      </w:pPr>
    </w:p>
    <w:p w14:paraId="256D0632" w14:textId="77777777" w:rsidR="007F6505" w:rsidRPr="00D77DDC" w:rsidRDefault="007F6505" w:rsidP="007F6505">
      <w:pPr>
        <w:pStyle w:val="paragraph"/>
        <w:snapToGrid w:val="0"/>
        <w:spacing w:before="0" w:beforeAutospacing="0" w:after="120" w:afterAutospacing="0"/>
        <w:textAlignment w:val="baseline"/>
        <w:rPr>
          <w:ins w:id="28" w:author="S2-2208465" w:date="2022-10-05T11:53:00Z"/>
          <w:rFonts w:eastAsia="MS Mincho"/>
          <w:color w:val="000000"/>
          <w:sz w:val="20"/>
          <w:szCs w:val="20"/>
          <w:lang w:val="en-GB" w:eastAsia="ja-JP"/>
        </w:rPr>
      </w:pPr>
    </w:p>
    <w:p w14:paraId="629383C1" w14:textId="77777777" w:rsidR="007F6505" w:rsidRDefault="007F6505" w:rsidP="007F6505">
      <w:pPr>
        <w:pStyle w:val="paragraph"/>
        <w:snapToGrid w:val="0"/>
        <w:spacing w:before="0" w:beforeAutospacing="0" w:after="120" w:afterAutospacing="0"/>
        <w:textAlignment w:val="baseline"/>
        <w:rPr>
          <w:ins w:id="29" w:author="S2-2208465" w:date="2022-10-05T11:53:00Z"/>
          <w:rFonts w:eastAsia="MS Mincho"/>
          <w:color w:val="000000"/>
          <w:sz w:val="20"/>
          <w:szCs w:val="20"/>
          <w:lang w:val="en-GB" w:eastAsia="ja-JP"/>
        </w:rPr>
      </w:pPr>
      <w:ins w:id="30" w:author="S2-2208465" w:date="2022-10-05T11:53:00Z">
        <w:r>
          <w:rPr>
            <w:rFonts w:eastAsia="MS Mincho"/>
            <w:color w:val="000000"/>
            <w:sz w:val="20"/>
            <w:szCs w:val="20"/>
            <w:lang w:val="en-GB" w:eastAsia="ja-JP"/>
          </w:rPr>
          <w:t xml:space="preserve">In terms of identifying PINEs, TS 22.101 includes the following requirements, </w:t>
        </w:r>
        <w:r w:rsidRPr="00F21210">
          <w:rPr>
            <w:rFonts w:eastAsia="MS Mincho"/>
            <w:color w:val="000000"/>
            <w:sz w:val="20"/>
            <w:szCs w:val="20"/>
            <w:highlight w:val="cyan"/>
            <w:lang w:val="en-GB" w:eastAsia="ja-JP"/>
          </w:rPr>
          <w:t>highlighting</w:t>
        </w:r>
        <w:r>
          <w:rPr>
            <w:rFonts w:eastAsia="MS Mincho"/>
            <w:color w:val="000000"/>
            <w:sz w:val="20"/>
            <w:szCs w:val="20"/>
            <w:lang w:val="en-GB" w:eastAsia="ja-JP"/>
          </w:rPr>
          <w:t xml:space="preserve"> is added on requirements that are particularly related to Key Issue #3.</w:t>
        </w:r>
      </w:ins>
    </w:p>
    <w:p w14:paraId="503269EA" w14:textId="77777777" w:rsidR="007F6505" w:rsidRDefault="007F6505" w:rsidP="007F6505">
      <w:pPr>
        <w:pStyle w:val="paragraph"/>
        <w:snapToGrid w:val="0"/>
        <w:spacing w:before="0" w:beforeAutospacing="0" w:after="120" w:afterAutospacing="0"/>
        <w:textAlignment w:val="baseline"/>
        <w:rPr>
          <w:ins w:id="31" w:author="S2-2208465" w:date="2022-10-05T11:53:00Z"/>
          <w:rFonts w:eastAsia="MS Mincho"/>
          <w:color w:val="000000"/>
          <w:sz w:val="20"/>
          <w:szCs w:val="20"/>
          <w:lang w:val="en-GB" w:eastAsia="ja-JP"/>
        </w:rPr>
      </w:pPr>
      <w:ins w:id="32" w:author="S2-2208465" w:date="2022-10-05T11:53:00Z">
        <w:r w:rsidRPr="008A1E70">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0D634A93" wp14:editId="3530AA11">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0756D5D9" w14:textId="77777777" w:rsidR="007F6505" w:rsidRPr="007A10BA" w:rsidRDefault="007F6505" w:rsidP="007F6505">
                              <w:pPr>
                                <w:rPr>
                                  <w:rFonts w:eastAsia="SimSun"/>
                                </w:rPr>
                              </w:pPr>
                              <w:r w:rsidRPr="00AE436A">
                                <w:rPr>
                                  <w:rFonts w:eastAsia="SimSun"/>
                                </w:rPr>
                                <w:t xml:space="preserve">The 3GPP system shall be able to provide </w:t>
                              </w:r>
                              <w:r w:rsidRPr="007A10BA">
                                <w:rPr>
                                  <w:rFonts w:eastAsia="SimSun"/>
                                </w:rPr>
                                <w:t>User Identities with related User Identifiers for a user.</w:t>
                              </w:r>
                            </w:p>
                            <w:p w14:paraId="2956AC7E" w14:textId="77777777" w:rsidR="007F6505" w:rsidRPr="007A10BA" w:rsidRDefault="007F6505" w:rsidP="007F6505">
                              <w:pPr>
                                <w:rPr>
                                  <w:rFonts w:eastAsia="SimSun"/>
                                </w:rPr>
                              </w:pPr>
                              <w:r w:rsidRPr="007A10BA">
                                <w:rPr>
                                  <w:rFonts w:eastAsia="SimSun"/>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SimSun"/>
                                </w:rPr>
                              </w:pPr>
                              <w:r w:rsidRPr="007A10BA">
                                <w:rPr>
                                  <w:rFonts w:eastAsia="SimSun"/>
                                </w:rPr>
                                <w:t>The User Identifier may be provided by some entity within the operator’s network or by a 3rd party.</w:t>
                              </w:r>
                            </w:p>
                            <w:p w14:paraId="6D5D22E9" w14:textId="77777777" w:rsidR="007F6505" w:rsidRDefault="007F6505" w:rsidP="007F6505">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29112621" w14:textId="77777777" w:rsidR="007F6505" w:rsidRPr="00F21210" w:rsidRDefault="007F6505" w:rsidP="007F6505">
                              <w:pPr>
                                <w:rPr>
                                  <w:rFonts w:eastAsia="SimSun"/>
                                </w:rPr>
                              </w:pPr>
                              <w:r w:rsidRPr="00AE436A">
                                <w:rPr>
                                  <w:rFonts w:eastAsia="SimSun"/>
                                </w:rPr>
                                <w:t xml:space="preserve">The 3GPP system shall support to perform authentication of a User Identity regardless of the user's access, the user's UE and its </w:t>
                              </w:r>
                              <w:r w:rsidRPr="00F21210">
                                <w:rPr>
                                  <w:rFonts w:eastAsia="SimSun"/>
                                </w:rPr>
                                <w:t>HPLMN as well as the provider of the User Identifier.</w:t>
                              </w:r>
                            </w:p>
                            <w:p w14:paraId="11F07F9B" w14:textId="77777777" w:rsidR="007F6505" w:rsidRPr="00F21210" w:rsidRDefault="007F6505" w:rsidP="007F6505">
                              <w:pPr>
                                <w:rPr>
                                  <w:rFonts w:eastAsia="SimSun"/>
                                </w:rPr>
                              </w:pPr>
                              <w:r w:rsidRPr="00F21210">
                                <w:rPr>
                                  <w:rFonts w:eastAsia="SimSun"/>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SimSun"/>
                                </w:rPr>
                              </w:pPr>
                              <w:r w:rsidRPr="00F21210">
                                <w:rPr>
                                  <w:rFonts w:eastAsia="SimSun"/>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5F7435C5" w14:textId="77777777" w:rsidR="007F6505" w:rsidRPr="00AE436A" w:rsidRDefault="007F6505" w:rsidP="007F6505">
                              <w:pPr>
                                <w:rPr>
                                  <w:rFonts w:eastAsia="SimSun"/>
                                </w:rPr>
                              </w:pPr>
                              <w:r w:rsidRPr="00F21210">
                                <w:rPr>
                                  <w:rFonts w:eastAsia="SimSun"/>
                                  <w:highlight w:val="cyan"/>
                                </w:rPr>
                                <w:t xml:space="preserve">A subscriber shall be able to </w:t>
                              </w:r>
                              <w:r w:rsidRPr="007A10BA">
                                <w:rPr>
                                  <w:rFonts w:eastAsia="SimSun"/>
                                  <w:b/>
                                  <w:bCs/>
                                  <w:highlight w:val="cyan"/>
                                </w:rPr>
                                <w:t>link and unlink</w:t>
                              </w:r>
                              <w:r w:rsidRPr="00F21210">
                                <w:rPr>
                                  <w:rFonts w:eastAsia="SimSun"/>
                                  <w:highlight w:val="cyan"/>
                                </w:rPr>
                                <w:t xml:space="preserve"> one or more user Identities with his 3GPP subscription.</w:t>
                              </w:r>
                            </w:p>
                            <w:p w14:paraId="083FBDA2" w14:textId="77777777" w:rsidR="007F6505" w:rsidRPr="00AE436A" w:rsidRDefault="007F6505" w:rsidP="007F6505">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105A9505" w14:textId="77777777" w:rsidR="007F6505" w:rsidRDefault="007F6505" w:rsidP="007F6505">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SimSun"/>
                                </w:rPr>
                              </w:pPr>
                              <w:r w:rsidRPr="00AE436A">
                                <w:rPr>
                                  <w:rFonts w:eastAsia="SimSun"/>
                                </w:rPr>
                                <w:t>The 3GPP system shall be able to assess the level of confidence in the User Identity by taking into account information regarding the used mec</w:t>
                              </w:r>
                              <w:r>
                                <w:rPr>
                                  <w:rFonts w:eastAsia="SimSun"/>
                                </w:rPr>
                                <w:t xml:space="preserve">hanism for obtaining that User </w:t>
                              </w:r>
                              <w:r w:rsidRPr="00AE436A">
                                <w:rPr>
                                  <w:rFonts w:eastAsia="SimSun"/>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SimSun"/>
                                </w:rPr>
                              </w:pPr>
                              <w:r w:rsidRPr="007A10BA">
                                <w:rPr>
                                  <w:rFonts w:eastAsia="SimSun"/>
                                  <w:highlight w:val="cyan"/>
                                </w:rPr>
                                <w:t>The operator and the subscriber shall be able to restrict the number of simultaneously active User Identifiers per UE.</w:t>
                              </w:r>
                            </w:p>
                            <w:p w14:paraId="0FD835A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634A93" id="_x0000_s1028" type="#_x0000_t202" style="position:absolute;margin-left:-18.5pt;margin-top:31.75pt;width:517.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">
                  <v:textbox style="mso-fit-shape-to-text:t">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v:textbox>
                  <w10:wrap type="square"/>
                </v:shape>
              </w:pict>
            </mc:Fallback>
          </mc:AlternateContent>
        </w:r>
      </w:ins>
    </w:p>
    <w:p w14:paraId="391617F1" w14:textId="77777777" w:rsidR="007F6505" w:rsidRDefault="007F6505" w:rsidP="007F6505">
      <w:pPr>
        <w:pStyle w:val="paragraph"/>
        <w:snapToGrid w:val="0"/>
        <w:spacing w:before="0" w:beforeAutospacing="0" w:after="120" w:afterAutospacing="0"/>
        <w:textAlignment w:val="baseline"/>
        <w:rPr>
          <w:ins w:id="33" w:author="S2-2208465" w:date="2022-10-05T11:53:00Z"/>
          <w:rFonts w:eastAsia="MS Mincho"/>
          <w:color w:val="000000"/>
          <w:sz w:val="20"/>
          <w:szCs w:val="20"/>
          <w:lang w:val="en-GB" w:eastAsia="ja-JP"/>
        </w:rPr>
      </w:pPr>
    </w:p>
    <w:p w14:paraId="1FA13B8A" w14:textId="77777777" w:rsidR="007F6505" w:rsidRDefault="007F6505" w:rsidP="007F6505">
      <w:pPr>
        <w:pStyle w:val="paragraph"/>
        <w:snapToGrid w:val="0"/>
        <w:spacing w:before="0" w:beforeAutospacing="0" w:after="120" w:afterAutospacing="0"/>
        <w:textAlignment w:val="baseline"/>
        <w:rPr>
          <w:ins w:id="34" w:author="S2-2208465" w:date="2022-10-05T11:53:00Z"/>
          <w:rFonts w:eastAsia="MS Mincho"/>
          <w:color w:val="000000"/>
          <w:sz w:val="20"/>
          <w:szCs w:val="20"/>
          <w:lang w:val="en-GB" w:eastAsia="ja-JP"/>
        </w:rPr>
      </w:pPr>
      <w:ins w:id="35" w:author="S2-2208465" w:date="2022-10-05T11:53:00Z">
        <w:r w:rsidRPr="003E552B">
          <w:rPr>
            <w:rFonts w:eastAsia="MS Mincho"/>
            <w:noProof/>
            <w:color w:val="000000"/>
            <w:sz w:val="20"/>
            <w:szCs w:val="20"/>
            <w:lang w:val="en-GB" w:eastAsia="ja-JP"/>
          </w:rPr>
          <mc:AlternateContent>
            <mc:Choice Requires="wps">
              <w:drawing>
                <wp:anchor distT="45720" distB="45720" distL="114300" distR="114300" simplePos="0" relativeHeight="251665408" behindDoc="0" locked="0" layoutInCell="1" allowOverlap="1" wp14:anchorId="26F91EA7" wp14:editId="3E19A34B">
                  <wp:simplePos x="0" y="0"/>
                  <wp:positionH relativeFrom="column">
                    <wp:posOffset>64770</wp:posOffset>
                  </wp:positionH>
                  <wp:positionV relativeFrom="paragraph">
                    <wp:posOffset>334082</wp:posOffset>
                  </wp:positionV>
                  <wp:extent cx="5761990" cy="1404620"/>
                  <wp:effectExtent l="0" t="0" r="1016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F91EA7" id="_x0000_s1029" type="#_x0000_t202" style="position:absolute;margin-left:5.1pt;margin-top:26.3pt;width:453.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">
                  <v:textbox style="mso-fit-shape-to-text:t">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p w14:paraId="0775DF73" w14:textId="77777777" w:rsidR="007F6505" w:rsidRDefault="007F6505" w:rsidP="007F6505">
      <w:pPr>
        <w:pStyle w:val="paragraph"/>
        <w:snapToGrid w:val="0"/>
        <w:spacing w:before="0" w:beforeAutospacing="0" w:after="120" w:afterAutospacing="0"/>
        <w:textAlignment w:val="baseline"/>
        <w:rPr>
          <w:ins w:id="36" w:author="S2-2208465" w:date="2022-10-05T11:53:00Z"/>
          <w:rFonts w:eastAsia="MS Mincho"/>
          <w:color w:val="000000"/>
          <w:sz w:val="20"/>
          <w:szCs w:val="20"/>
          <w:lang w:val="en-GB" w:eastAsia="ja-JP"/>
        </w:rPr>
      </w:pPr>
    </w:p>
    <w:p w14:paraId="5009E8BD" w14:textId="77777777" w:rsidR="007F6505" w:rsidRDefault="007F6505" w:rsidP="007F6505">
      <w:pPr>
        <w:pStyle w:val="paragraph"/>
        <w:snapToGrid w:val="0"/>
        <w:spacing w:before="0" w:beforeAutospacing="0" w:after="120" w:afterAutospacing="0"/>
        <w:textAlignment w:val="baseline"/>
        <w:rPr>
          <w:ins w:id="37" w:author="S2-2208465" w:date="2022-10-05T11:53:00Z"/>
          <w:rFonts w:eastAsia="MS Mincho"/>
          <w:color w:val="000000"/>
          <w:sz w:val="20"/>
          <w:szCs w:val="20"/>
          <w:lang w:val="en-GB" w:eastAsia="ja-JP"/>
        </w:rPr>
      </w:pPr>
      <w:ins w:id="38" w:author="S2-2208465" w:date="2022-10-05T11:53: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2336" behindDoc="0" locked="0" layoutInCell="1" allowOverlap="1" wp14:anchorId="789A37AE" wp14:editId="4F56FA55">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408FC26C" w14:textId="77777777" w:rsidR="007F6505" w:rsidRPr="007A10BA" w:rsidRDefault="007F6505" w:rsidP="007F6505">
                              <w:pPr>
                                <w:rPr>
                                  <w:rFonts w:eastAsia="SimSun"/>
                                  <w:highlight w:val="cyan"/>
                                </w:rPr>
                              </w:pPr>
                              <w:r w:rsidRPr="007A10BA">
                                <w:rPr>
                                  <w:rFonts w:eastAsia="SimSun"/>
                                  <w:highlight w:val="cyan"/>
                                </w:rPr>
                                <w:t xml:space="preserve">The 3GPP system shall be able to store and update a User Profile for a user. </w:t>
                              </w:r>
                            </w:p>
                            <w:p w14:paraId="66227E6D" w14:textId="77777777" w:rsidR="007F6505" w:rsidRDefault="007F6505" w:rsidP="007F6505">
                              <w:pPr>
                                <w:rPr>
                                  <w:rFonts w:eastAsia="SimSun"/>
                                </w:rPr>
                              </w:pPr>
                              <w:r w:rsidRPr="007A10BA">
                                <w:rPr>
                                  <w:rFonts w:eastAsia="SimSun"/>
                                  <w:highlight w:val="cyan"/>
                                </w:rPr>
                                <w:t>The User Profile shall include a User Identifier.</w:t>
                              </w:r>
                              <w:r>
                                <w:rPr>
                                  <w:rFonts w:eastAsia="SimSun"/>
                                </w:rPr>
                                <w:t xml:space="preserve"> </w:t>
                              </w:r>
                            </w:p>
                            <w:p w14:paraId="54590997" w14:textId="77777777" w:rsidR="007F6505" w:rsidRPr="00AE436A" w:rsidRDefault="007F6505" w:rsidP="007F6505">
                              <w:pPr>
                                <w:rPr>
                                  <w:rFonts w:eastAsia="SimSun"/>
                                </w:rPr>
                              </w:pPr>
                              <w:r w:rsidRPr="003238BC">
                                <w:rPr>
                                  <w:rFonts w:eastAsia="SimSun"/>
                                  <w:highlight w:val="cyan"/>
                                </w:rPr>
                                <w:t>The User Profile</w:t>
                              </w:r>
                              <w:r w:rsidRPr="003238BC" w:rsidDel="00E7526A">
                                <w:rPr>
                                  <w:rFonts w:eastAsia="SimSun"/>
                                  <w:highlight w:val="cyan"/>
                                </w:rPr>
                                <w:t xml:space="preserve"> </w:t>
                              </w:r>
                              <w:r w:rsidRPr="003238BC">
                                <w:rPr>
                                  <w:rFonts w:eastAsia="SimSun"/>
                                  <w:highlight w:val="cyan"/>
                                </w:rPr>
                                <w:t xml:space="preserve">may include </w:t>
                              </w:r>
                              <w:r w:rsidRPr="003238BC">
                                <w:rPr>
                                  <w:highlight w:val="cyan"/>
                                  <w:lang w:val="en-US" w:eastAsia="zh-CN" w:bidi="ar"/>
                                </w:rPr>
                                <w:t>one or more pieces of</w:t>
                              </w:r>
                              <w:r w:rsidRPr="003238BC">
                                <w:rPr>
                                  <w:rFonts w:eastAsia="SimSun"/>
                                  <w:highlight w:val="cyan"/>
                                </w:rPr>
                                <w:t xml:space="preserve"> the following information:</w:t>
                              </w:r>
                              <w:r w:rsidRPr="00AE436A">
                                <w:rPr>
                                  <w:rFonts w:eastAsia="SimSun"/>
                                </w:rPr>
                                <w:t xml:space="preserve"> </w:t>
                              </w:r>
                            </w:p>
                            <w:p w14:paraId="76D1D891" w14:textId="77777777" w:rsidR="007F6505" w:rsidRPr="00AE436A" w:rsidRDefault="007F6505" w:rsidP="007F6505">
                              <w:pPr>
                                <w:pStyle w:val="B1"/>
                                <w:rPr>
                                  <w:rFonts w:eastAsia="SimSun"/>
                                  <w:lang w:val="en-US" w:eastAsia="zh-CN" w:bidi="ar"/>
                                </w:rPr>
                              </w:pPr>
                              <w:r w:rsidRPr="003238BC">
                                <w:rPr>
                                  <w:rFonts w:eastAsia="SimSun"/>
                                  <w:highlight w:val="cyan"/>
                                  <w:lang w:val="en-US" w:eastAsia="zh-CN" w:bidi="ar"/>
                                </w:rPr>
                                <w:t>-</w:t>
                              </w:r>
                              <w:r w:rsidRPr="003238BC">
                                <w:rPr>
                                  <w:rFonts w:eastAsia="SimSun"/>
                                  <w:highlight w:val="cyan"/>
                                  <w:lang w:val="en-US" w:eastAsia="zh-CN" w:bidi="ar"/>
                                </w:rPr>
                                <w:tab/>
                                <w:t xml:space="preserve">additional User Identifiers of the user's User Identities and </w:t>
                              </w:r>
                              <w:r w:rsidRPr="003238BC">
                                <w:rPr>
                                  <w:rFonts w:eastAsia="SimSun"/>
                                  <w:highlight w:val="cyan"/>
                                </w:rPr>
                                <w:t>potentially</w:t>
                              </w:r>
                              <w:r w:rsidRPr="003238BC">
                                <w:rPr>
                                  <w:rFonts w:eastAsia="SimSun"/>
                                  <w:highlight w:val="cyan"/>
                                  <w:lang w:val="en-US" w:eastAsia="zh-CN" w:bidi="ar"/>
                                </w:rPr>
                                <w:t xml:space="preserve"> linked 3GPP subscriptions,</w:t>
                              </w:r>
                              <w:r w:rsidRPr="00AE436A">
                                <w:rPr>
                                  <w:rFonts w:eastAsia="SimSun"/>
                                  <w:lang w:val="en-US" w:eastAsia="zh-CN" w:bidi="ar"/>
                                </w:rPr>
                                <w:t xml:space="preserve"> </w:t>
                              </w:r>
                            </w:p>
                            <w:p w14:paraId="6B6E3666" w14:textId="77777777" w:rsidR="007F6505" w:rsidRPr="00AE436A" w:rsidRDefault="007F6505" w:rsidP="007F650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used UEs (identified by their subscription and device </w:t>
                              </w:r>
                              <w:r w:rsidRPr="00AE436A">
                                <w:rPr>
                                  <w:rFonts w:eastAsia="SimSun"/>
                                </w:rPr>
                                <w:t>identifiers</w:t>
                              </w:r>
                              <w:r w:rsidRPr="00AE436A">
                                <w:rPr>
                                  <w:rFonts w:eastAsia="SimSun"/>
                                  <w:lang w:val="en-US" w:eastAsia="zh-CN" w:bidi="ar"/>
                                </w:rPr>
                                <w:t xml:space="preserve">), </w:t>
                              </w:r>
                            </w:p>
                            <w:p w14:paraId="7E29CD7A" w14:textId="77777777" w:rsidR="007F6505" w:rsidRPr="00AE436A" w:rsidRDefault="007F6505" w:rsidP="007F650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24BCCD37" w14:textId="77777777" w:rsidR="007F6505" w:rsidRPr="00AE436A" w:rsidRDefault="007F6505" w:rsidP="007F650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3F46FCE4" w14:textId="77777777" w:rsidR="007F6505" w:rsidRPr="002C4309" w:rsidRDefault="007F6505" w:rsidP="007F6505">
                              <w:pPr>
                                <w:rPr>
                                  <w:rFonts w:eastAsia="SimSun"/>
                                </w:rPr>
                              </w:pPr>
                              <w:r w:rsidRPr="007A10BA">
                                <w:rPr>
                                  <w:rFonts w:eastAsia="SimSun"/>
                                  <w:highlight w:val="cyan"/>
                                </w:rPr>
                                <w:t>The user shall be able to activate, deactivate and suspend, i.e. temporarily deactivate, the use of the User Identifiers per device or UE and the associated settings in its user profile.</w:t>
                              </w:r>
                              <w:r>
                                <w:rPr>
                                  <w:rFonts w:eastAsia="SimSun"/>
                                </w:rPr>
                                <w:t xml:space="preserve"> </w:t>
                              </w:r>
                            </w:p>
                            <w:p w14:paraId="2160849B" w14:textId="77777777" w:rsidR="007F6505" w:rsidRPr="002C4309" w:rsidRDefault="007F6505" w:rsidP="007F6505">
                              <w:pPr>
                                <w:pStyle w:val="NO"/>
                                <w:rPr>
                                  <w:rFonts w:eastAsia="SimSun"/>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SimSun"/>
                                </w:rPr>
                                <w:t xml:space="preserve"> </w:t>
                              </w:r>
                            </w:p>
                            <w:p w14:paraId="41C0C9BD" w14:textId="77777777" w:rsidR="007F6505" w:rsidRPr="00AE436A" w:rsidRDefault="007F6505" w:rsidP="007F6505">
                              <w:pPr>
                                <w:rPr>
                                  <w:rFonts w:eastAsia="SimSun"/>
                                </w:rPr>
                              </w:pPr>
                              <w:r w:rsidRPr="007A10BA">
                                <w:rPr>
                                  <w:rFonts w:eastAsia="SimSun"/>
                                  <w:highlight w:val="cyan"/>
                                </w:rPr>
                                <w:t>Subject to operator policy the 3GPP system shall be able to update User Profile related to a User Identifier, according to the information shared by a trusted 3</w:t>
                              </w:r>
                              <w:r w:rsidRPr="007A10BA">
                                <w:rPr>
                                  <w:rFonts w:eastAsia="SimSun"/>
                                  <w:highlight w:val="cyan"/>
                                  <w:vertAlign w:val="superscript"/>
                                </w:rPr>
                                <w:t>rd</w:t>
                              </w:r>
                              <w:r w:rsidRPr="007A10BA">
                                <w:rPr>
                                  <w:rFonts w:eastAsia="SimSun"/>
                                  <w:highlight w:val="cyan"/>
                                </w:rPr>
                                <w:t xml:space="preserve"> party.</w:t>
                              </w:r>
                              <w:r w:rsidRPr="00AE436A">
                                <w:rPr>
                                  <w:rFonts w:eastAsia="SimSun"/>
                                </w:rPr>
                                <w:t xml:space="preserve"> </w:t>
                              </w:r>
                            </w:p>
                            <w:p w14:paraId="1C08364C"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9A37AE" id="_x0000_s1030" type="#_x0000_t202" style="position:absolute;margin-left:-7.45pt;margin-top:37.3pt;width:497.9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">
                  <v:textbox style="mso-fit-shape-to-text:t">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73269B6" w14:textId="77777777" w:rsidR="007F6505" w:rsidRDefault="007F6505" w:rsidP="007F6505">
      <w:pPr>
        <w:pStyle w:val="paragraph"/>
        <w:snapToGrid w:val="0"/>
        <w:spacing w:before="0" w:beforeAutospacing="0" w:after="120" w:afterAutospacing="0"/>
        <w:textAlignment w:val="baseline"/>
        <w:rPr>
          <w:ins w:id="39" w:author="S2-2208465" w:date="2022-10-05T11:53:00Z"/>
          <w:rFonts w:eastAsia="MS Mincho"/>
          <w:color w:val="000000"/>
          <w:sz w:val="20"/>
          <w:szCs w:val="20"/>
          <w:lang w:val="en-GB" w:eastAsia="ja-JP"/>
        </w:rPr>
      </w:pPr>
    </w:p>
    <w:p w14:paraId="540E36CB" w14:textId="77777777" w:rsidR="007F6505" w:rsidRDefault="007F6505" w:rsidP="007F6505">
      <w:pPr>
        <w:pStyle w:val="paragraph"/>
        <w:snapToGrid w:val="0"/>
        <w:spacing w:before="0" w:beforeAutospacing="0" w:after="120" w:afterAutospacing="0"/>
        <w:textAlignment w:val="baseline"/>
        <w:rPr>
          <w:ins w:id="40" w:author="S2-2208465" w:date="2022-10-05T11:53:00Z"/>
          <w:rFonts w:eastAsia="MS Mincho"/>
          <w:color w:val="000000"/>
          <w:sz w:val="20"/>
          <w:szCs w:val="20"/>
          <w:lang w:val="en-GB" w:eastAsia="ja-JP"/>
        </w:rPr>
      </w:pPr>
      <w:ins w:id="41" w:author="S2-2208465" w:date="2022-10-05T11:53:00Z">
        <w:r w:rsidRPr="007A10BA">
          <w:rPr>
            <w:rFonts w:eastAsia="MS Mincho"/>
            <w:noProof/>
            <w:color w:val="000000"/>
            <w:sz w:val="20"/>
            <w:szCs w:val="20"/>
            <w:lang w:val="en-GB" w:eastAsia="ja-JP"/>
          </w:rPr>
          <mc:AlternateContent>
            <mc:Choice Requires="wps">
              <w:drawing>
                <wp:anchor distT="45720" distB="45720" distL="114300" distR="114300" simplePos="0" relativeHeight="251663360" behindDoc="0" locked="0" layoutInCell="1" allowOverlap="1" wp14:anchorId="56CE6CEA" wp14:editId="48352546">
                  <wp:simplePos x="0" y="0"/>
                  <wp:positionH relativeFrom="column">
                    <wp:posOffset>55245</wp:posOffset>
                  </wp:positionH>
                  <wp:positionV relativeFrom="paragraph">
                    <wp:posOffset>402590</wp:posOffset>
                  </wp:positionV>
                  <wp:extent cx="5977890" cy="937260"/>
                  <wp:effectExtent l="0" t="0" r="2286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937260"/>
                          </a:xfrm>
                          <a:prstGeom prst="rect">
                            <a:avLst/>
                          </a:prstGeom>
                          <a:solidFill>
                            <a:srgbClr val="FFFFFF"/>
                          </a:solidFill>
                          <a:ln w="9525">
                            <a:solidFill>
                              <a:srgbClr val="000000"/>
                            </a:solidFill>
                            <a:miter lim="800000"/>
                            <a:headEnd/>
                            <a:tailEnd/>
                          </a:ln>
                        </wps:spPr>
                        <wps:txb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E6CEA" id="_x0000_s1031" type="#_x0000_t202" style="position:absolute;margin-left:4.35pt;margin-top:31.7pt;width:470.7pt;height:7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">
                  <v:textbo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v:textbox>
                  <w10:wrap type="square"/>
                </v:shape>
              </w:pict>
            </mc:Fallback>
          </mc:AlternateContent>
        </w:r>
        <w:r>
          <w:rPr>
            <w:rFonts w:eastAsia="MS Mincho"/>
            <w:color w:val="000000"/>
            <w:sz w:val="20"/>
            <w:szCs w:val="20"/>
            <w:lang w:val="en-GB" w:eastAsia="ja-JP"/>
          </w:rPr>
          <w:t>The Key Issue #3 conclusion include the following editor’s notes:</w:t>
        </w:r>
      </w:ins>
    </w:p>
    <w:p w14:paraId="4058F51E" w14:textId="77777777" w:rsidR="007F6505" w:rsidRDefault="007F6505" w:rsidP="007F6505">
      <w:pPr>
        <w:pStyle w:val="paragraph"/>
        <w:snapToGrid w:val="0"/>
        <w:spacing w:before="0" w:beforeAutospacing="0" w:after="120" w:afterAutospacing="0"/>
        <w:textAlignment w:val="baseline"/>
        <w:rPr>
          <w:ins w:id="42" w:author="S2-2208465" w:date="2022-10-05T11:53:00Z"/>
          <w:rFonts w:eastAsia="MS Mincho"/>
          <w:color w:val="000000"/>
          <w:sz w:val="20"/>
          <w:szCs w:val="20"/>
          <w:lang w:val="en-GB" w:eastAsia="ja-JP"/>
        </w:rPr>
      </w:pPr>
    </w:p>
    <w:p w14:paraId="2FC064E7" w14:textId="77777777" w:rsidR="007F6505" w:rsidRDefault="007F6505" w:rsidP="007F6505">
      <w:pPr>
        <w:pStyle w:val="paragraph"/>
        <w:snapToGrid w:val="0"/>
        <w:spacing w:before="0" w:beforeAutospacing="0" w:after="120" w:afterAutospacing="0"/>
        <w:textAlignment w:val="baseline"/>
        <w:rPr>
          <w:ins w:id="43" w:author="S2-2208465" w:date="2022-10-05T11:53:00Z"/>
          <w:rFonts w:eastAsia="MS Mincho"/>
          <w:color w:val="000000"/>
          <w:sz w:val="20"/>
          <w:szCs w:val="20"/>
          <w:lang w:val="en-GB" w:eastAsia="ja-JP"/>
        </w:rPr>
      </w:pPr>
      <w:ins w:id="44" w:author="S2-2208465" w:date="2022-10-05T11:53:00Z">
        <w:r>
          <w:rPr>
            <w:rFonts w:eastAsia="MS Mincho"/>
            <w:color w:val="000000"/>
            <w:sz w:val="20"/>
            <w:szCs w:val="20"/>
            <w:lang w:val="en-GB" w:eastAsia="ja-JP"/>
          </w:rPr>
          <w:t xml:space="preserve">From the SA1 requirements </w:t>
        </w:r>
        <w:r w:rsidRPr="007A10BA">
          <w:rPr>
            <w:rFonts w:eastAsia="MS Mincho"/>
            <w:color w:val="000000"/>
            <w:sz w:val="20"/>
            <w:szCs w:val="20"/>
            <w:highlight w:val="cyan"/>
            <w:lang w:val="en-GB" w:eastAsia="ja-JP"/>
          </w:rPr>
          <w:t>above</w:t>
        </w:r>
        <w:r>
          <w:rPr>
            <w:rFonts w:eastAsia="MS Mincho"/>
            <w:color w:val="000000"/>
            <w:sz w:val="20"/>
            <w:szCs w:val="20"/>
            <w:lang w:val="en-GB" w:eastAsia="ja-JP"/>
          </w:rPr>
          <w:t xml:space="preserve"> (i.e. for a User profile), it is clear that a PIINE profile should be maintained in the network and it should be possible to </w:t>
        </w:r>
        <w:r w:rsidRPr="003238BC">
          <w:rPr>
            <w:rFonts w:eastAsia="MS Mincho"/>
            <w:b/>
            <w:bCs/>
            <w:color w:val="000000"/>
            <w:sz w:val="20"/>
            <w:szCs w:val="20"/>
            <w:lang w:val="en-GB" w:eastAsia="ja-JP"/>
          </w:rPr>
          <w:t>link</w:t>
        </w:r>
        <w:r>
          <w:rPr>
            <w:rFonts w:eastAsia="MS Mincho"/>
            <w:color w:val="000000"/>
            <w:sz w:val="20"/>
            <w:szCs w:val="20"/>
            <w:lang w:val="en-GB" w:eastAsia="ja-JP"/>
          </w:rPr>
          <w:t xml:space="preserve"> it with the subscriptions of UEs. Thus, this p-CR proposes to delete the above editor’s notes.</w:t>
        </w:r>
      </w:ins>
    </w:p>
    <w:p w14:paraId="02EBC611" w14:textId="77777777" w:rsidR="007F6505" w:rsidRDefault="007F6505" w:rsidP="007F6505">
      <w:pPr>
        <w:pStyle w:val="paragraph"/>
        <w:snapToGrid w:val="0"/>
        <w:spacing w:before="0" w:beforeAutospacing="0" w:after="120" w:afterAutospacing="0"/>
        <w:textAlignment w:val="baseline"/>
        <w:rPr>
          <w:ins w:id="45" w:author="S2-2208465" w:date="2022-10-05T11:53:00Z"/>
          <w:rFonts w:eastAsia="MS Mincho"/>
          <w:color w:val="000000"/>
          <w:sz w:val="20"/>
          <w:szCs w:val="20"/>
          <w:lang w:val="en-GB" w:eastAsia="ja-JP"/>
        </w:rPr>
      </w:pPr>
      <w:ins w:id="46" w:author="S2-2208465" w:date="2022-10-05T11:53:00Z">
        <w:r>
          <w:rPr>
            <w:rFonts w:eastAsia="MS Mincho"/>
            <w:color w:val="000000"/>
            <w:sz w:val="20"/>
            <w:szCs w:val="20"/>
            <w:lang w:val="en-GB" w:eastAsia="ja-JP"/>
          </w:rPr>
          <w:t>The Key Issue #3 conclusion also includes the following two editor’s notes which are related to the involvement a 3</w:t>
        </w:r>
        <w:r w:rsidRPr="000322D5">
          <w:rPr>
            <w:rFonts w:eastAsia="MS Mincho"/>
            <w:color w:val="000000"/>
            <w:sz w:val="20"/>
            <w:szCs w:val="20"/>
            <w:vertAlign w:val="superscript"/>
            <w:lang w:val="en-GB" w:eastAsia="ja-JP"/>
          </w:rPr>
          <w:t>rd</w:t>
        </w:r>
        <w:r>
          <w:rPr>
            <w:rFonts w:eastAsia="MS Mincho"/>
            <w:color w:val="000000"/>
            <w:sz w:val="20"/>
            <w:szCs w:val="20"/>
            <w:lang w:val="en-GB" w:eastAsia="ja-JP"/>
          </w:rPr>
          <w:t xml:space="preserve"> party AF in the management of the PIN.</w:t>
        </w:r>
      </w:ins>
    </w:p>
    <w:p w14:paraId="2A1A2CFB" w14:textId="77777777" w:rsidR="007F6505" w:rsidRDefault="007F6505" w:rsidP="007F6505">
      <w:pPr>
        <w:pStyle w:val="paragraph"/>
        <w:snapToGrid w:val="0"/>
        <w:spacing w:before="0" w:beforeAutospacing="0" w:after="120" w:afterAutospacing="0"/>
        <w:textAlignment w:val="baseline"/>
        <w:rPr>
          <w:ins w:id="47" w:author="S2-2208465" w:date="2022-10-05T11:53:00Z"/>
          <w:rFonts w:eastAsia="MS Mincho"/>
          <w:color w:val="000000"/>
          <w:sz w:val="20"/>
          <w:szCs w:val="20"/>
          <w:lang w:val="en-GB" w:eastAsia="ja-JP"/>
        </w:rPr>
      </w:pPr>
    </w:p>
    <w:p w14:paraId="493C5281" w14:textId="77777777" w:rsidR="007F6505" w:rsidRDefault="007F6505" w:rsidP="007F6505">
      <w:pPr>
        <w:pStyle w:val="paragraph"/>
        <w:snapToGrid w:val="0"/>
        <w:spacing w:before="0" w:beforeAutospacing="0" w:after="120" w:afterAutospacing="0"/>
        <w:textAlignment w:val="baseline"/>
        <w:rPr>
          <w:ins w:id="48" w:author="S2-2208465" w:date="2022-10-05T11:53:00Z"/>
          <w:rFonts w:eastAsia="MS Mincho"/>
          <w:color w:val="000000"/>
          <w:sz w:val="20"/>
          <w:szCs w:val="20"/>
          <w:lang w:val="en-GB" w:eastAsia="ja-JP"/>
        </w:rPr>
      </w:pPr>
    </w:p>
    <w:p w14:paraId="2A360DFC" w14:textId="77777777" w:rsidR="007F6505" w:rsidRPr="00061089" w:rsidRDefault="007F6505" w:rsidP="007F6505">
      <w:pPr>
        <w:pStyle w:val="paragraph"/>
        <w:snapToGrid w:val="0"/>
        <w:spacing w:before="0" w:beforeAutospacing="0" w:after="120" w:afterAutospacing="0"/>
        <w:textAlignment w:val="baseline"/>
        <w:rPr>
          <w:ins w:id="49" w:author="S2-2208465" w:date="2022-10-05T11:53:00Z"/>
          <w:rFonts w:eastAsia="MS Mincho"/>
          <w:color w:val="FF0000"/>
          <w:sz w:val="20"/>
          <w:szCs w:val="20"/>
          <w:lang w:val="en-GB" w:eastAsia="ja-JP"/>
        </w:rPr>
      </w:pPr>
    </w:p>
    <w:p w14:paraId="76C33E55" w14:textId="77777777" w:rsidR="007F6505" w:rsidRPr="00061089" w:rsidRDefault="007F6505" w:rsidP="007F6505">
      <w:pPr>
        <w:pStyle w:val="paragraph"/>
        <w:snapToGrid w:val="0"/>
        <w:spacing w:before="0" w:beforeAutospacing="0" w:after="120" w:afterAutospacing="0"/>
        <w:textAlignment w:val="baseline"/>
        <w:rPr>
          <w:ins w:id="50" w:author="S2-2208465" w:date="2022-10-05T11:53:00Z"/>
          <w:rFonts w:eastAsia="MS Mincho"/>
          <w:color w:val="FF0000"/>
          <w:sz w:val="20"/>
          <w:szCs w:val="20"/>
          <w:lang w:val="en-GB" w:eastAsia="ja-JP"/>
        </w:rPr>
      </w:pPr>
      <w:ins w:id="51" w:author="S2-2208465" w:date="2022-10-05T11:53:00Z">
        <w:r w:rsidRPr="003238BC">
          <w:rPr>
            <w:rFonts w:eastAsia="MS Mincho"/>
            <w:noProof/>
            <w:color w:val="000000"/>
            <w:sz w:val="20"/>
            <w:szCs w:val="20"/>
            <w:lang w:val="en-GB" w:eastAsia="ja-JP"/>
          </w:rPr>
          <w:lastRenderedPageBreak/>
          <mc:AlternateContent>
            <mc:Choice Requires="wps">
              <w:drawing>
                <wp:anchor distT="45720" distB="45720" distL="114300" distR="114300" simplePos="0" relativeHeight="251664384" behindDoc="0" locked="0" layoutInCell="1" allowOverlap="1" wp14:anchorId="39E3C738" wp14:editId="725E928C">
                  <wp:simplePos x="0" y="0"/>
                  <wp:positionH relativeFrom="column">
                    <wp:posOffset>-95250</wp:posOffset>
                  </wp:positionH>
                  <wp:positionV relativeFrom="paragraph">
                    <wp:posOffset>83820</wp:posOffset>
                  </wp:positionV>
                  <wp:extent cx="6458585" cy="1404620"/>
                  <wp:effectExtent l="0" t="0" r="1841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1404620"/>
                          </a:xfrm>
                          <a:prstGeom prst="rect">
                            <a:avLst/>
                          </a:prstGeom>
                          <a:solidFill>
                            <a:srgbClr val="FFFFFF"/>
                          </a:solidFill>
                          <a:ln w="9525">
                            <a:solidFill>
                              <a:srgbClr val="000000"/>
                            </a:solidFill>
                            <a:miter lim="800000"/>
                            <a:headEnd/>
                            <a:tailEnd/>
                          </a:ln>
                        </wps:spPr>
                        <wps:txbx>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E3C738" id="_x0000_s1032" type="#_x0000_t202" style="position:absolute;margin-left:-7.5pt;margin-top:6.6pt;width:508.5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">
                  <v:textbox style="mso-fit-shape-to-text:t">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v:textbox>
                  <w10:wrap type="square"/>
                </v:shape>
              </w:pict>
            </mc:Fallback>
          </mc:AlternateContent>
        </w:r>
      </w:ins>
    </w:p>
    <w:p w14:paraId="3B3B2F27" w14:textId="77777777" w:rsidR="007F6505" w:rsidRDefault="007F6505" w:rsidP="007F6505">
      <w:pPr>
        <w:rPr>
          <w:ins w:id="52" w:author="S2-2208465" w:date="2022-10-05T11:53:00Z"/>
          <w:color w:val="FF0000"/>
        </w:rPr>
      </w:pPr>
      <w:ins w:id="53" w:author="S2-2208465" w:date="2022-10-05T11:53:00Z">
        <w:r>
          <w:t xml:space="preserve">From the SA1 requirements </w:t>
        </w:r>
        <w:r w:rsidRPr="007A10BA">
          <w:rPr>
            <w:highlight w:val="cyan"/>
          </w:rPr>
          <w:t>above</w:t>
        </w:r>
        <w:r>
          <w:t>, it is clear that a trusted 3</w:t>
        </w:r>
        <w:r w:rsidRPr="000322D5">
          <w:rPr>
            <w:vertAlign w:val="superscript"/>
          </w:rPr>
          <w:t>rd</w:t>
        </w:r>
        <w:r>
          <w:t xml:space="preserve"> party should be able to update a PINE profile and hat a 5G NF, that is under the control of the network operator should be able to control the PINE profile.</w:t>
        </w:r>
        <w:r w:rsidRPr="000322D5">
          <w:t xml:space="preserve"> Thus, this p-CR proposes to delete the above editor’s notes.</w:t>
        </w:r>
      </w:ins>
    </w:p>
    <w:bookmarkEnd w:id="5"/>
    <w:p w14:paraId="7F88223E" w14:textId="77777777" w:rsidR="006A4D4B" w:rsidRDefault="006A4D4B" w:rsidP="006A4D4B">
      <w:pPr>
        <w:pStyle w:val="paragraph"/>
        <w:snapToGrid w:val="0"/>
        <w:spacing w:before="0" w:beforeAutospacing="0" w:after="120" w:afterAutospacing="0"/>
        <w:textAlignment w:val="baseline"/>
        <w:rPr>
          <w:ins w:id="54" w:author="S2-2208264" w:date="2022-10-05T11:56:00Z"/>
          <w:rFonts w:eastAsia="MS Mincho"/>
          <w:color w:val="000000"/>
          <w:sz w:val="20"/>
          <w:szCs w:val="20"/>
          <w:lang w:val="en-GB" w:eastAsia="ja-JP"/>
        </w:rPr>
      </w:pPr>
      <w:ins w:id="55" w:author="S2-2208264" w:date="2022-10-05T11:56:00Z">
        <w:r>
          <w:rPr>
            <w:rFonts w:eastAsia="MS Mincho"/>
            <w:color w:val="000000"/>
            <w:sz w:val="20"/>
            <w:szCs w:val="20"/>
            <w:lang w:val="en-GB" w:eastAsia="ja-JP"/>
          </w:rPr>
          <w:t>There are 4 ENs under the conclusions for KI#3</w:t>
        </w:r>
      </w:ins>
    </w:p>
    <w:p w14:paraId="2496A6FA" w14:textId="77777777" w:rsidR="006A4D4B" w:rsidRDefault="006A4D4B" w:rsidP="006A4D4B">
      <w:pPr>
        <w:pStyle w:val="paragraph"/>
        <w:snapToGrid w:val="0"/>
        <w:spacing w:before="0" w:beforeAutospacing="0" w:after="120" w:afterAutospacing="0"/>
        <w:textAlignment w:val="baseline"/>
        <w:rPr>
          <w:ins w:id="56" w:author="S2-2208264" w:date="2022-10-05T11:56:00Z"/>
          <w:rFonts w:eastAsia="MS Mincho"/>
          <w:color w:val="000000"/>
          <w:sz w:val="20"/>
          <w:szCs w:val="20"/>
          <w:lang w:val="en-GB" w:eastAsia="ja-JP"/>
        </w:rPr>
      </w:pPr>
    </w:p>
    <w:p w14:paraId="42908170" w14:textId="77777777" w:rsidR="006A4D4B" w:rsidRDefault="006A4D4B" w:rsidP="006A4D4B">
      <w:pPr>
        <w:pStyle w:val="EditorsNote"/>
        <w:rPr>
          <w:ins w:id="57" w:author="S2-2208264" w:date="2022-10-05T11:56:00Z"/>
        </w:rPr>
      </w:pPr>
      <w:ins w:id="58" w:author="S2-2208264" w:date="2022-10-05T11:56:00Z">
        <w:r>
          <w:t>Editor's note:</w:t>
        </w:r>
        <w:r>
          <w:tab/>
          <w:t>If there is other possible PIN related information needed will be decided on the final conclusion.</w:t>
        </w:r>
      </w:ins>
    </w:p>
    <w:p w14:paraId="3CC27D81" w14:textId="77777777" w:rsidR="006A4D4B" w:rsidRDefault="006A4D4B" w:rsidP="006A4D4B">
      <w:pPr>
        <w:pStyle w:val="paragraph"/>
        <w:snapToGrid w:val="0"/>
        <w:spacing w:before="0" w:beforeAutospacing="0" w:after="120" w:afterAutospacing="0"/>
        <w:textAlignment w:val="baseline"/>
        <w:rPr>
          <w:ins w:id="59" w:author="S2-2208264" w:date="2022-10-05T11:56:00Z"/>
          <w:rFonts w:eastAsia="MS Mincho"/>
          <w:color w:val="000000"/>
          <w:sz w:val="20"/>
          <w:szCs w:val="20"/>
          <w:lang w:val="en-GB" w:eastAsia="ja-JP"/>
        </w:rPr>
      </w:pPr>
      <w:ins w:id="60" w:author="S2-2208264" w:date="2022-10-05T11:56:00Z">
        <w:r>
          <w:rPr>
            <w:rFonts w:eastAsia="MS Mincho"/>
            <w:color w:val="000000"/>
            <w:sz w:val="20"/>
            <w:szCs w:val="20"/>
            <w:lang w:val="en-GB" w:eastAsia="ja-JP"/>
          </w:rPr>
          <w:t xml:space="preserve">For this EN, it’s mainly related to the PIN management. For PIN discovery, PIN communication and PIN authorization related information, they shall be addressed in KI#2, KI#4 and KI#5. Based on the solutions provided for this KI, it can be seen that PIN management handling is an issue addressed inside the PIN and there is no further need for 5GC to be aware of the PIN management. </w:t>
        </w:r>
      </w:ins>
    </w:p>
    <w:p w14:paraId="0C559336" w14:textId="77777777" w:rsidR="006A4D4B" w:rsidRPr="007F05E9" w:rsidRDefault="006A4D4B" w:rsidP="006A4D4B">
      <w:pPr>
        <w:pStyle w:val="EditorsNote"/>
        <w:rPr>
          <w:ins w:id="61" w:author="S2-2208264" w:date="2022-10-05T11:56:00Z"/>
        </w:rPr>
      </w:pPr>
      <w:ins w:id="62" w:author="S2-2208264" w:date="2022-10-05T11:56:00Z">
        <w:r>
          <w:t>Editor's note:</w:t>
        </w:r>
        <w:r>
          <w:tab/>
          <w:t>Whether UE's subscription data should contain authorization information, and how this information is used in the 5GC is FFS.</w:t>
        </w:r>
      </w:ins>
    </w:p>
    <w:p w14:paraId="49FD2DD2" w14:textId="77777777" w:rsidR="006A4D4B" w:rsidRDefault="006A4D4B" w:rsidP="006A4D4B">
      <w:pPr>
        <w:pStyle w:val="paragraph"/>
        <w:snapToGrid w:val="0"/>
        <w:spacing w:before="0" w:beforeAutospacing="0" w:after="120" w:afterAutospacing="0"/>
        <w:textAlignment w:val="baseline"/>
        <w:rPr>
          <w:ins w:id="63" w:author="S2-2208264" w:date="2022-10-05T11:56:00Z"/>
          <w:rFonts w:eastAsia="MS Mincho"/>
          <w:color w:val="000000"/>
          <w:sz w:val="20"/>
          <w:szCs w:val="20"/>
          <w:lang w:val="en-GB" w:eastAsia="ja-JP"/>
        </w:rPr>
      </w:pPr>
      <w:ins w:id="64" w:author="S2-2208264" w:date="2022-10-05T11:56:00Z">
        <w:r>
          <w:rPr>
            <w:rFonts w:eastAsia="MS Mincho"/>
            <w:color w:val="000000"/>
            <w:sz w:val="20"/>
            <w:szCs w:val="20"/>
            <w:lang w:val="en-GB" w:eastAsia="ja-JP"/>
          </w:rPr>
          <w:t>For this EN, based on the assumption in the SID, it’s assumed both PEGC and PEMC are 3GPP UEs. For a UE to be able to act as PEGC or PEMC, it can be authorized via subscription data. The AF for PIN may provide information to UDM. However, this related to authorization and shall be addressed in KI#5.</w:t>
        </w:r>
      </w:ins>
    </w:p>
    <w:p w14:paraId="10D3BBC4" w14:textId="77777777" w:rsidR="006A4D4B" w:rsidRPr="00094ACA" w:rsidRDefault="006A4D4B" w:rsidP="006A4D4B">
      <w:pPr>
        <w:pStyle w:val="EditorsNote"/>
        <w:rPr>
          <w:ins w:id="65" w:author="S2-2208264" w:date="2022-10-05T11:56:00Z"/>
        </w:rPr>
      </w:pPr>
      <w:ins w:id="66" w:author="S2-2208264" w:date="2022-10-05T11:56:00Z">
        <w:r>
          <w:t>Editor's note:</w:t>
        </w:r>
        <w:r>
          <w:tab/>
          <w:t>Whether AF information needs to be stored in UDR for the case, e.g. when UE change PEMC UE, or user's PEMC UE is recovered, etc. is FFS.</w:t>
        </w:r>
      </w:ins>
    </w:p>
    <w:p w14:paraId="25D705F4" w14:textId="77777777" w:rsidR="006A4D4B" w:rsidRDefault="006A4D4B" w:rsidP="006A4D4B">
      <w:pPr>
        <w:pStyle w:val="paragraph"/>
        <w:snapToGrid w:val="0"/>
        <w:spacing w:before="0" w:beforeAutospacing="0" w:after="120" w:afterAutospacing="0"/>
        <w:textAlignment w:val="baseline"/>
        <w:rPr>
          <w:ins w:id="67" w:author="S2-2208264" w:date="2022-10-05T11:56:00Z"/>
          <w:rFonts w:eastAsia="MS Mincho"/>
          <w:color w:val="000000"/>
          <w:sz w:val="20"/>
          <w:szCs w:val="20"/>
          <w:lang w:val="en-GB" w:eastAsia="ja-JP"/>
        </w:rPr>
      </w:pPr>
      <w:ins w:id="68" w:author="S2-2208264" w:date="2022-10-05T11:56:00Z">
        <w:r>
          <w:rPr>
            <w:rFonts w:eastAsia="MS Mincho"/>
            <w:color w:val="000000"/>
            <w:sz w:val="20"/>
            <w:szCs w:val="20"/>
            <w:lang w:val="en-GB" w:eastAsia="ja-JP"/>
          </w:rPr>
          <w:t>For this EN, PIN management is an issue addressed inside PIN as indicated above. 5GC can be used to authorise if a UE can act as PEGC or PEMC. The AF can provide parameters and policy related info to 5GC (e.g. PCF/UDM/UDR) based on existing procedures for PIN communication, PIN authorization as concluded for KI#4 and KI#5. There is no need for 5GC to be involved in PIN management.</w:t>
        </w:r>
      </w:ins>
    </w:p>
    <w:p w14:paraId="450C1A83" w14:textId="77777777" w:rsidR="006A4D4B" w:rsidRPr="001C4AD6" w:rsidRDefault="006A4D4B" w:rsidP="006A4D4B">
      <w:pPr>
        <w:pStyle w:val="EditorsNote"/>
        <w:rPr>
          <w:ins w:id="69" w:author="S2-2208264" w:date="2022-10-05T11:56:00Z"/>
        </w:rPr>
      </w:pPr>
      <w:ins w:id="70" w:author="S2-2208264" w:date="2022-10-05T11:56:00Z">
        <w:r>
          <w:t>Editor's note:</w:t>
        </w:r>
        <w:r>
          <w:tab/>
          <w:t>Whether AF or 5GC NF will be involved in PIN/PINE management depends on the conclusion of KI#1 (whether the architecture of PIN contains the PIN AF or existing 5GC NF).</w:t>
        </w:r>
      </w:ins>
    </w:p>
    <w:p w14:paraId="7C61E841" w14:textId="77777777" w:rsidR="006A4D4B" w:rsidRDefault="006A4D4B" w:rsidP="006A4D4B">
      <w:pPr>
        <w:pStyle w:val="paragraph"/>
        <w:snapToGrid w:val="0"/>
        <w:spacing w:before="0" w:beforeAutospacing="0" w:after="120" w:afterAutospacing="0"/>
        <w:textAlignment w:val="baseline"/>
        <w:rPr>
          <w:ins w:id="71" w:author="S2-2208264" w:date="2022-10-05T11:56:00Z"/>
          <w:rFonts w:eastAsia="MS Mincho"/>
          <w:color w:val="000000"/>
          <w:sz w:val="20"/>
          <w:szCs w:val="20"/>
          <w:lang w:val="en-GB" w:eastAsia="ja-JP"/>
        </w:rPr>
      </w:pPr>
      <w:ins w:id="72" w:author="S2-2208264" w:date="2022-10-05T11:56:00Z">
        <w:r>
          <w:rPr>
            <w:rFonts w:eastAsia="MS Mincho"/>
            <w:color w:val="000000"/>
            <w:sz w:val="20"/>
            <w:szCs w:val="20"/>
            <w:lang w:val="en-GB" w:eastAsia="ja-JP"/>
          </w:rPr>
          <w:t>For this EN, it shall be addressed in KI#1.</w:t>
        </w:r>
      </w:ins>
    </w:p>
    <w:p w14:paraId="53180F8E" w14:textId="77777777" w:rsidR="006A4D4B" w:rsidRDefault="006A4D4B" w:rsidP="006A4D4B">
      <w:pPr>
        <w:pStyle w:val="paragraph"/>
        <w:snapToGrid w:val="0"/>
        <w:spacing w:before="0" w:beforeAutospacing="0" w:after="120" w:afterAutospacing="0"/>
        <w:textAlignment w:val="baseline"/>
        <w:rPr>
          <w:ins w:id="73" w:author="S2-2208264" w:date="2022-10-05T11:56:00Z"/>
          <w:rFonts w:eastAsia="MS Mincho"/>
          <w:color w:val="000000"/>
          <w:sz w:val="20"/>
          <w:szCs w:val="20"/>
          <w:lang w:val="en-GB" w:eastAsia="ja-JP"/>
        </w:rPr>
      </w:pPr>
    </w:p>
    <w:p w14:paraId="5D19A3DC" w14:textId="77777777" w:rsidR="006A4D4B" w:rsidRDefault="006A4D4B" w:rsidP="006A4D4B">
      <w:pPr>
        <w:rPr>
          <w:ins w:id="74" w:author="S2-2208264" w:date="2022-10-05T11:56:00Z"/>
        </w:rPr>
      </w:pPr>
      <w:ins w:id="75" w:author="S2-2208264" w:date="2022-10-05T11:56:00Z">
        <w:r>
          <w:t>Based on above, it’s proposed to support the conclusion updates below for KI#3.</w:t>
        </w:r>
      </w:ins>
    </w:p>
    <w:p w14:paraId="4ECD1329" w14:textId="77777777" w:rsidR="003479C8" w:rsidRDefault="003479C8" w:rsidP="003479C8">
      <w:pPr>
        <w:jc w:val="both"/>
        <w:rPr>
          <w:ins w:id="76" w:author="S2-2209012" w:date="2022-10-05T12:02:00Z"/>
          <w:lang w:val="en-US" w:eastAsia="zh-CN"/>
        </w:rPr>
      </w:pPr>
      <w:ins w:id="77" w:author="S2-2209012" w:date="2022-10-05T12:02:00Z">
        <w:r>
          <w:rPr>
            <w:lang w:eastAsia="zh-CN"/>
          </w:rPr>
          <w:t>This paper proposes to update interim conclusions on KI#3</w:t>
        </w:r>
        <w:r>
          <w:rPr>
            <w:lang w:val="en-US" w:eastAsia="zh-CN"/>
          </w:rPr>
          <w:t>.</w:t>
        </w:r>
      </w:ins>
    </w:p>
    <w:p w14:paraId="2C64F4CC" w14:textId="77777777" w:rsidR="003479C8" w:rsidRDefault="003479C8" w:rsidP="003479C8">
      <w:pPr>
        <w:jc w:val="both"/>
        <w:rPr>
          <w:ins w:id="78" w:author="S2-2209012" w:date="2022-10-05T12:02:00Z"/>
          <w:rFonts w:eastAsiaTheme="minorEastAsia"/>
          <w:lang w:val="en-US" w:eastAsia="zh-CN"/>
        </w:rPr>
      </w:pPr>
      <w:ins w:id="79" w:author="S2-2209012" w:date="2022-10-05T12:02:00Z">
        <w:r>
          <w:rPr>
            <w:rFonts w:eastAsiaTheme="minorEastAsia"/>
            <w:lang w:val="en-US" w:eastAsia="zh-CN"/>
          </w:rPr>
          <w:t>After discussion, there’s no other PIN related information needed for PIN/PINE management, and UE’s subscription is not needed, instead, the PIN service subscription to operator is needed.</w:t>
        </w:r>
      </w:ins>
    </w:p>
    <w:p w14:paraId="380FF4FA" w14:textId="77777777" w:rsidR="003479C8" w:rsidRDefault="003479C8" w:rsidP="003479C8">
      <w:pPr>
        <w:jc w:val="both"/>
        <w:rPr>
          <w:ins w:id="80" w:author="S2-2209012" w:date="2022-10-05T12:02:00Z"/>
          <w:rFonts w:eastAsiaTheme="minorEastAsia"/>
          <w:lang w:val="en-US" w:eastAsia="zh-CN"/>
        </w:rPr>
      </w:pPr>
      <w:ins w:id="81" w:author="S2-2209012" w:date="2022-10-05T12:02:00Z">
        <w:r>
          <w:rPr>
            <w:rFonts w:eastAsiaTheme="minorEastAsia"/>
            <w:lang w:val="en-US" w:eastAsia="zh-CN"/>
          </w:rPr>
          <w:t>For multiple PEMCs case, it is recommended to handle the case over application layer.</w:t>
        </w:r>
      </w:ins>
    </w:p>
    <w:p w14:paraId="5735DD81" w14:textId="77777777" w:rsidR="003479C8" w:rsidRDefault="003479C8" w:rsidP="003479C8">
      <w:pPr>
        <w:jc w:val="both"/>
        <w:rPr>
          <w:ins w:id="82" w:author="S2-2209012" w:date="2022-10-05T12:02:00Z"/>
          <w:rFonts w:eastAsiaTheme="minorEastAsia"/>
          <w:lang w:val="en-US" w:eastAsia="zh-CN"/>
        </w:rPr>
      </w:pPr>
      <w:ins w:id="83" w:author="S2-2209012" w:date="2022-10-05T12:02:00Z">
        <w:r>
          <w:rPr>
            <w:rFonts w:eastAsiaTheme="minorEastAsia"/>
            <w:lang w:val="en-US" w:eastAsia="zh-CN"/>
          </w:rPr>
          <w:t>It is proposed that AF is not responsible for PIN/PINE management, but only responsible for 5GS resources management.</w:t>
        </w:r>
      </w:ins>
    </w:p>
    <w:p w14:paraId="487F9107" w14:textId="77777777" w:rsidR="003479C8" w:rsidRDefault="003479C8" w:rsidP="003479C8">
      <w:pPr>
        <w:jc w:val="both"/>
        <w:rPr>
          <w:ins w:id="84" w:author="S2-2209012" w:date="2022-10-05T12:02:00Z"/>
          <w:rFonts w:eastAsiaTheme="minorEastAsia"/>
          <w:lang w:val="en-US" w:eastAsia="zh-CN"/>
        </w:rPr>
      </w:pPr>
      <w:ins w:id="85" w:author="S2-2209012" w:date="2022-10-05T12:02:00Z">
        <w:r>
          <w:rPr>
            <w:rFonts w:eastAsiaTheme="minorEastAsia"/>
            <w:lang w:val="en-US" w:eastAsia="zh-CN"/>
          </w:rPr>
          <w:t>Overall, there’s no normative work for PIN management.</w:t>
        </w:r>
      </w:ins>
    </w:p>
    <w:p w14:paraId="60EB9A59" w14:textId="77777777" w:rsidR="003479C8" w:rsidRDefault="003479C8" w:rsidP="003479C8">
      <w:pPr>
        <w:jc w:val="both"/>
        <w:rPr>
          <w:ins w:id="86" w:author="S2-2209012" w:date="2022-10-05T12:02:00Z"/>
          <w:rFonts w:eastAsiaTheme="minorEastAsia"/>
          <w:lang w:eastAsia="zh-CN"/>
        </w:rPr>
      </w:pPr>
      <w:ins w:id="87" w:author="S2-2209012" w:date="2022-10-05T12:02:00Z">
        <w:r>
          <w:rPr>
            <w:rFonts w:eastAsiaTheme="minorEastAsia"/>
            <w:lang w:eastAsia="zh-CN"/>
          </w:rPr>
          <w:t>The corresponding discussion paper is in S2-2209007.</w:t>
        </w:r>
      </w:ins>
    </w:p>
    <w:p w14:paraId="688CB0C6" w14:textId="77777777" w:rsidR="007F6505" w:rsidRDefault="007F6505" w:rsidP="007F6505">
      <w:pPr>
        <w:pStyle w:val="Heading1"/>
        <w:rPr>
          <w:ins w:id="88" w:author="S2-2208465" w:date="2022-10-05T11:53:00Z"/>
          <w:rFonts w:cs="Arial"/>
        </w:rPr>
      </w:pPr>
      <w:ins w:id="89" w:author="S2-2208465" w:date="2022-10-05T11:53:00Z">
        <w:r>
          <w:rPr>
            <w:rFonts w:cs="Arial"/>
          </w:rPr>
          <w:t>3</w:t>
        </w:r>
        <w:r w:rsidRPr="005F4BCE">
          <w:rPr>
            <w:rFonts w:cs="Arial"/>
          </w:rPr>
          <w:t xml:space="preserve">. </w:t>
        </w:r>
        <w:r>
          <w:rPr>
            <w:rFonts w:cs="Arial"/>
          </w:rPr>
          <w:t>Proposal</w:t>
        </w:r>
      </w:ins>
    </w:p>
    <w:p w14:paraId="78669250" w14:textId="77777777" w:rsidR="007F6505" w:rsidRDefault="007F6505" w:rsidP="007F6505">
      <w:pPr>
        <w:pStyle w:val="paragraph"/>
        <w:snapToGrid w:val="0"/>
        <w:spacing w:before="0" w:beforeAutospacing="0" w:after="120" w:afterAutospacing="0"/>
        <w:textAlignment w:val="baseline"/>
        <w:rPr>
          <w:ins w:id="90" w:author="S2-2208465" w:date="2022-10-05T11:53:00Z"/>
          <w:rFonts w:eastAsia="MS Mincho"/>
          <w:color w:val="000000"/>
          <w:sz w:val="20"/>
          <w:szCs w:val="20"/>
          <w:lang w:val="en-GB" w:eastAsia="ja-JP"/>
        </w:rPr>
      </w:pPr>
      <w:ins w:id="91" w:author="S2-2208465" w:date="2022-10-05T11:53:00Z">
        <w:r>
          <w:rPr>
            <w:rFonts w:eastAsia="MS Mincho"/>
            <w:color w:val="000000"/>
            <w:sz w:val="20"/>
            <w:szCs w:val="20"/>
            <w:lang w:val="en-GB" w:eastAsia="ja-JP"/>
          </w:rPr>
          <w:t xml:space="preserve">This paper proposes the following conclusion points to TR 23.700-88 v1.0.0.  </w:t>
        </w:r>
      </w:ins>
    </w:p>
    <w:p w14:paraId="120806F8" w14:textId="77777777" w:rsidR="007F6505" w:rsidRDefault="007F6505" w:rsidP="007F6505">
      <w:pPr>
        <w:pStyle w:val="paragraph"/>
        <w:snapToGrid w:val="0"/>
        <w:spacing w:before="0" w:beforeAutospacing="0" w:after="120" w:afterAutospacing="0"/>
        <w:textAlignment w:val="baseline"/>
        <w:rPr>
          <w:ins w:id="92" w:author="S2-2208465" w:date="2022-10-05T11:53:00Z"/>
          <w:rFonts w:eastAsia="MS Mincho"/>
          <w:color w:val="000000"/>
          <w:sz w:val="20"/>
          <w:szCs w:val="20"/>
          <w:lang w:val="en-GB" w:eastAsia="ja-JP"/>
        </w:rPr>
      </w:pPr>
    </w:p>
    <w:p w14:paraId="36BBF5A5" w14:textId="1A60089A" w:rsidR="00794E9D" w:rsidRPr="00C07C7D" w:rsidRDefault="00304EF8" w:rsidP="00DC0B82">
      <w:pPr>
        <w:spacing w:beforeLines="50" w:before="120" w:afterLines="50" w:after="120"/>
        <w:jc w:val="center"/>
      </w:pPr>
      <w:r w:rsidRPr="00EC5C31">
        <w:rPr>
          <w:color w:val="FF0000"/>
          <w:sz w:val="40"/>
        </w:rPr>
        <w:t>*** Start of changes ***</w:t>
      </w:r>
      <w:bookmarkStart w:id="93" w:name="_Toc16839376"/>
      <w:bookmarkStart w:id="94" w:name="_Toc19722242"/>
    </w:p>
    <w:p w14:paraId="11707DA4" w14:textId="77777777" w:rsidR="00DC0B82" w:rsidRPr="00977052" w:rsidRDefault="00DC0B82" w:rsidP="00DC0B82">
      <w:pPr>
        <w:pStyle w:val="Heading2"/>
        <w:rPr>
          <w:lang w:eastAsia="zh-CN"/>
        </w:rPr>
      </w:pPr>
      <w:bookmarkStart w:id="95" w:name="_Toc112761987"/>
      <w:r w:rsidRPr="00977052">
        <w:rPr>
          <w:lang w:eastAsia="zh-CN"/>
        </w:rPr>
        <w:t>8.3</w:t>
      </w:r>
      <w:r w:rsidRPr="00977052">
        <w:rPr>
          <w:lang w:eastAsia="zh-CN"/>
        </w:rPr>
        <w:tab/>
        <w:t>Conclusion on Key Issue #3</w:t>
      </w:r>
      <w:bookmarkEnd w:id="95"/>
    </w:p>
    <w:p w14:paraId="2390BC32" w14:textId="5EA7241D" w:rsidR="00DC0B82" w:rsidRDefault="00DC0B82" w:rsidP="00DC0B82">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ins w:id="96" w:author="S2-2209012" w:date="2022-10-05T12:02:00Z">
        <w:del w:id="97" w:author="vivo-Zhenhua" w:date="2022-10-07T11:39:00Z">
          <w:r w:rsidR="00971AD4" w:rsidDel="006A1E80">
            <w:rPr>
              <w:rFonts w:eastAsia="Times New Roman"/>
              <w:color w:val="auto"/>
              <w:lang w:eastAsia="en-GB"/>
            </w:rPr>
            <w:delText>, which does not have normative work</w:delText>
          </w:r>
        </w:del>
      </w:ins>
      <w:r w:rsidRPr="00400314">
        <w:t>:</w:t>
      </w:r>
    </w:p>
    <w:p w14:paraId="029085D0" w14:textId="1BD02ED2" w:rsidR="00DC0B82" w:rsidRDefault="00DC0B82" w:rsidP="00DC0B82">
      <w:pPr>
        <w:ind w:left="568" w:hanging="284"/>
        <w:rPr>
          <w:ins w:id="98" w:author="XM1" w:date="2022-09-30T20:23:00Z"/>
          <w:rFonts w:eastAsiaTheme="minorEastAsia"/>
          <w:lang w:eastAsia="zh-CN"/>
        </w:rPr>
      </w:pPr>
      <w:bookmarkStart w:id="99" w:name="_Hlk115864447"/>
      <w:r>
        <w:rPr>
          <w:rFonts w:eastAsiaTheme="minorEastAsia"/>
          <w:lang w:eastAsia="zh-CN"/>
        </w:rPr>
        <w:t>1)</w:t>
      </w:r>
      <w:r>
        <w:rPr>
          <w:rFonts w:eastAsiaTheme="minorEastAsia"/>
          <w:lang w:eastAsia="zh-CN"/>
        </w:rPr>
        <w:tab/>
      </w:r>
      <w:r w:rsidRPr="002C235D">
        <w:rPr>
          <w:rFonts w:eastAsiaTheme="minorEastAsia" w:hint="eastAsia"/>
          <w:lang w:eastAsia="zh-CN"/>
        </w:rPr>
        <w:t>P</w:t>
      </w:r>
      <w:r w:rsidRPr="002C235D">
        <w:rPr>
          <w:rFonts w:eastAsiaTheme="minorEastAsia"/>
          <w:lang w:eastAsia="zh-CN"/>
        </w:rPr>
        <w:t xml:space="preserve">EMC </w:t>
      </w:r>
      <w:r>
        <w:rPr>
          <w:rFonts w:eastAsiaTheme="minorEastAsia"/>
          <w:lang w:eastAsia="zh-CN"/>
        </w:rPr>
        <w:t xml:space="preserve">is </w:t>
      </w:r>
      <w:r w:rsidRPr="002C235D">
        <w:rPr>
          <w:rFonts w:eastAsiaTheme="minorEastAsia"/>
          <w:lang w:eastAsia="zh-CN"/>
        </w:rPr>
        <w:t>responsible for PIN</w:t>
      </w:r>
      <w:r>
        <w:rPr>
          <w:rFonts w:eastAsiaTheme="minorEastAsia"/>
          <w:lang w:eastAsia="zh-CN"/>
        </w:rPr>
        <w:t xml:space="preserve"> </w:t>
      </w:r>
      <w:r w:rsidRPr="002C235D">
        <w:rPr>
          <w:rFonts w:eastAsiaTheme="minorEastAsia"/>
          <w:lang w:eastAsia="zh-CN"/>
        </w:rPr>
        <w:t>E</w:t>
      </w:r>
      <w:r>
        <w:rPr>
          <w:rFonts w:eastAsiaTheme="minorEastAsia"/>
          <w:lang w:eastAsia="zh-CN"/>
        </w:rPr>
        <w:t>lement</w:t>
      </w:r>
      <w:r w:rsidRPr="002C235D">
        <w:rPr>
          <w:rFonts w:eastAsiaTheme="minorEastAsia"/>
          <w:lang w:eastAsia="zh-CN"/>
        </w:rPr>
        <w:t xml:space="preserve"> management (e.g., add/remove the PINE</w:t>
      </w:r>
      <w:r>
        <w:rPr>
          <w:rFonts w:eastAsiaTheme="minorEastAsia" w:hint="eastAsia"/>
          <w:lang w:eastAsia="zh-CN"/>
        </w:rPr>
        <w:t>/PEGC</w:t>
      </w:r>
      <w:r w:rsidRPr="002C235D">
        <w:rPr>
          <w:rFonts w:eastAsiaTheme="minorEastAsia"/>
          <w:lang w:eastAsia="zh-CN"/>
        </w:rPr>
        <w:t>s, etc.)</w:t>
      </w:r>
      <w:r w:rsidRPr="002C235D">
        <w:rPr>
          <w:rFonts w:eastAsiaTheme="minorEastAsia"/>
          <w:lang w:eastAsia="zh-CN"/>
        </w:rPr>
        <w:t xml:space="preserve"> </w:t>
      </w:r>
      <w:r w:rsidRPr="00894986">
        <w:rPr>
          <w:rFonts w:eastAsiaTheme="minorEastAsia"/>
          <w:highlight w:val="cyan"/>
          <w:lang w:eastAsia="zh-CN"/>
          <w:rPrChange w:id="100" w:author="Ericsson_CQ_#153" w:date="2022-10-10T20:45:00Z">
            <w:rPr>
              <w:rFonts w:eastAsiaTheme="minorEastAsia"/>
              <w:lang w:eastAsia="zh-CN"/>
            </w:rPr>
          </w:rPrChange>
        </w:rPr>
        <w:t>and PIN management (e.g. create/modify/delete/activate/deactivate a PIN, etc.)</w:t>
      </w:r>
      <w:ins w:id="101" w:author="Ericsson_CQ_#153" w:date="2022-10-10T20:45:00Z">
        <w:r w:rsidR="00894986" w:rsidRPr="00894986">
          <w:rPr>
            <w:rFonts w:eastAsiaTheme="minorEastAsia"/>
            <w:highlight w:val="cyan"/>
            <w:lang w:eastAsia="zh-CN"/>
            <w:rPrChange w:id="102" w:author="Ericsson_CQ_#153" w:date="2022-10-10T20:45:00Z">
              <w:rPr>
                <w:rFonts w:eastAsiaTheme="minorEastAsia"/>
                <w:lang w:eastAsia="zh-CN"/>
              </w:rPr>
            </w:rPrChange>
          </w:rPr>
          <w:t xml:space="preserve"> with support from AF for PIN</w:t>
        </w:r>
      </w:ins>
      <w:ins w:id="103" w:author="vivo-Zhenhua" w:date="2022-10-07T11:55:00Z">
        <w:r w:rsidR="0040461D">
          <w:rPr>
            <w:rFonts w:eastAsiaTheme="minorEastAsia"/>
            <w:lang w:eastAsia="zh-CN"/>
          </w:rPr>
          <w:t>, which is out of SA2 scope</w:t>
        </w:r>
      </w:ins>
      <w:commentRangeStart w:id="104"/>
      <w:ins w:id="105" w:author="Ericsson_CQ" w:date="2022-09-29T11:54:00Z">
        <w:del w:id="106" w:author="vivo-Zhenhua" w:date="2022-10-07T11:42:00Z">
          <w:r w:rsidR="00113CE8" w:rsidDel="00113CE8">
            <w:rPr>
              <w:rFonts w:eastAsiaTheme="minorEastAsia"/>
            </w:rPr>
            <w:delText xml:space="preserve">. For PIN management the PEMC may communicate with the AF for PIN via user plane and this communication </w:delText>
          </w:r>
          <w:r w:rsidR="00113CE8" w:rsidRPr="006318B9" w:rsidDel="00113CE8">
            <w:delText>based on application layer implementation</w:delText>
          </w:r>
          <w:r w:rsidR="00113CE8" w:rsidDel="00113CE8">
            <w:delText>,</w:delText>
          </w:r>
          <w:r w:rsidR="00113CE8" w:rsidRPr="00030CAA" w:rsidDel="00113CE8">
            <w:delText xml:space="preserve"> </w:delText>
          </w:r>
          <w:r w:rsidR="00113CE8" w:rsidRPr="006318B9" w:rsidDel="00113CE8">
            <w:delText>which is not specified by SA2</w:delText>
          </w:r>
        </w:del>
      </w:ins>
      <w:commentRangeEnd w:id="104"/>
      <w:r w:rsidR="00113CE8">
        <w:rPr>
          <w:rStyle w:val="CommentReference"/>
        </w:rPr>
        <w:commentReference w:id="104"/>
      </w:r>
      <w:r w:rsidRPr="002C235D">
        <w:rPr>
          <w:rFonts w:eastAsiaTheme="minorEastAsia"/>
          <w:lang w:eastAsia="zh-CN"/>
        </w:rPr>
        <w:t xml:space="preserve">. </w:t>
      </w:r>
    </w:p>
    <w:bookmarkEnd w:id="99"/>
    <w:p w14:paraId="0B80188E" w14:textId="3D77F4E0" w:rsidR="00956CBE" w:rsidDel="00A81793" w:rsidRDefault="00956CBE" w:rsidP="00773A0C">
      <w:pPr>
        <w:pStyle w:val="B1"/>
        <w:ind w:leftChars="342" w:left="968"/>
        <w:rPr>
          <w:ins w:id="107" w:author="S2-2208264" w:date="2022-10-05T11:59:00Z"/>
          <w:del w:id="108" w:author="vivo-Zhenhua" w:date="2022-10-07T11:47:00Z"/>
          <w:rFonts w:eastAsiaTheme="minorEastAsia"/>
        </w:rPr>
      </w:pPr>
      <w:commentRangeStart w:id="109"/>
      <w:ins w:id="110" w:author="S2-2208264" w:date="2022-10-05T11:59:00Z">
        <w:del w:id="111" w:author="vivo-Zhenhua" w:date="2022-10-07T11:47:00Z">
          <w:r w:rsidDel="00A81793">
            <w:rPr>
              <w:rFonts w:eastAsiaTheme="minorEastAsia"/>
            </w:rPr>
            <w:delText>a) PIN and PINE management is handled within the PIN network which consists of PINE, PEGC, PEMC and AF for PIN.</w:delText>
          </w:r>
        </w:del>
      </w:ins>
      <w:commentRangeEnd w:id="109"/>
      <w:r w:rsidR="00A81793">
        <w:rPr>
          <w:rStyle w:val="CommentReference"/>
        </w:rPr>
        <w:commentReference w:id="109"/>
      </w:r>
    </w:p>
    <w:p w14:paraId="4C3AB349" w14:textId="3BA833DA" w:rsidR="00956CBE" w:rsidDel="00A81793" w:rsidRDefault="00956CBE" w:rsidP="00773A0C">
      <w:pPr>
        <w:pStyle w:val="B1"/>
        <w:ind w:leftChars="342" w:left="968"/>
        <w:rPr>
          <w:ins w:id="112" w:author="S2-2208264" w:date="2022-10-05T11:59:00Z"/>
          <w:del w:id="113" w:author="vivo-Zhenhua" w:date="2022-10-07T11:47:00Z"/>
          <w:rFonts w:eastAsiaTheme="minorEastAsia"/>
        </w:rPr>
      </w:pPr>
      <w:commentRangeStart w:id="114"/>
      <w:ins w:id="115" w:author="S2-2208264" w:date="2022-10-05T11:59:00Z">
        <w:del w:id="116" w:author="vivo-Zhenhua" w:date="2022-10-07T11:47:00Z">
          <w:r w:rsidDel="00A81793">
            <w:rPr>
              <w:rFonts w:eastAsiaTheme="minorEastAsia"/>
            </w:rPr>
            <w:delText>b) PIN and PINE management is out of the scope of SA2.</w:delText>
          </w:r>
        </w:del>
      </w:ins>
      <w:commentRangeEnd w:id="114"/>
      <w:r w:rsidR="00A81793">
        <w:rPr>
          <w:rStyle w:val="CommentReference"/>
        </w:rPr>
        <w:commentReference w:id="114"/>
      </w:r>
    </w:p>
    <w:p w14:paraId="7487CBE4" w14:textId="5834AC26" w:rsidR="006B4081" w:rsidRDefault="00956CBE" w:rsidP="00773A0C">
      <w:pPr>
        <w:pStyle w:val="B1"/>
        <w:ind w:leftChars="342" w:left="968"/>
        <w:rPr>
          <w:ins w:id="117" w:author="S2-2208465" w:date="2022-10-05T11:54:00Z"/>
        </w:rPr>
      </w:pPr>
      <w:ins w:id="118" w:author="S2-2208465" w:date="2022-10-05T12:00:00Z">
        <w:r>
          <w:rPr>
            <w:rFonts w:eastAsiaTheme="minorEastAsia"/>
          </w:rPr>
          <w:t>c</w:t>
        </w:r>
      </w:ins>
      <w:ins w:id="119" w:author="S2-2208465" w:date="2022-10-05T11:54:00Z">
        <w:r w:rsidR="00E51D21">
          <w:rPr>
            <w:rFonts w:eastAsiaTheme="minorEastAsia"/>
          </w:rPr>
          <w:t>)</w:t>
        </w:r>
        <w:r w:rsidR="006B4081">
          <w:rPr>
            <w:rFonts w:eastAsiaTheme="minorEastAsia"/>
          </w:rPr>
          <w:tab/>
        </w:r>
        <w:del w:id="120" w:author="vivo-Zhenhua" w:date="2022-10-07T11:48:00Z">
          <w:r w:rsidR="006B4081" w:rsidDel="009E705E">
            <w:rPr>
              <w:rFonts w:eastAsiaTheme="minorEastAsia"/>
            </w:rPr>
            <w:delText xml:space="preserve">According to the principles of Solution #9, </w:delText>
          </w:r>
          <w:r w:rsidR="006B4081" w:rsidRPr="00894986" w:rsidDel="009E705E">
            <w:rPr>
              <w:rFonts w:eastAsiaTheme="minorEastAsia"/>
              <w:highlight w:val="cyan"/>
              <w:rPrChange w:id="121" w:author="Ericsson_CQ_#153" w:date="2022-10-10T20:49:00Z">
                <w:rPr>
                  <w:rFonts w:eastAsiaTheme="minorEastAsia"/>
                </w:rPr>
              </w:rPrChange>
            </w:rPr>
            <w:delText>t</w:delText>
          </w:r>
        </w:del>
      </w:ins>
      <w:ins w:id="122" w:author="vivo-Zhenhua" w:date="2022-10-07T11:48:00Z">
        <w:r w:rsidR="009E705E" w:rsidRPr="00894986">
          <w:rPr>
            <w:rFonts w:eastAsiaTheme="minorEastAsia"/>
            <w:highlight w:val="cyan"/>
            <w:rPrChange w:id="123" w:author="Ericsson_CQ_#153" w:date="2022-10-10T20:49:00Z">
              <w:rPr>
                <w:rFonts w:eastAsiaTheme="minorEastAsia"/>
              </w:rPr>
            </w:rPrChange>
          </w:rPr>
          <w:t>T</w:t>
        </w:r>
      </w:ins>
      <w:ins w:id="124" w:author="S2-2208465" w:date="2022-10-05T11:54:00Z">
        <w:r w:rsidR="006B4081" w:rsidRPr="00894986">
          <w:rPr>
            <w:rFonts w:eastAsiaTheme="minorEastAsia"/>
            <w:highlight w:val="cyan"/>
            <w:rPrChange w:id="125" w:author="Ericsson_CQ_#153" w:date="2022-10-10T20:49:00Z">
              <w:rPr>
                <w:rFonts w:eastAsiaTheme="minorEastAsia"/>
              </w:rPr>
            </w:rPrChange>
          </w:rPr>
          <w:t xml:space="preserve">he </w:t>
        </w:r>
      </w:ins>
      <w:ins w:id="126" w:author="Ericsson_CQ_#153" w:date="2022-10-10T20:47:00Z">
        <w:r w:rsidR="00894986" w:rsidRPr="00894986">
          <w:rPr>
            <w:rFonts w:eastAsiaTheme="minorEastAsia"/>
            <w:highlight w:val="cyan"/>
            <w:rPrChange w:id="127" w:author="Ericsson_CQ_#153" w:date="2022-10-10T20:49:00Z">
              <w:rPr>
                <w:rFonts w:eastAsiaTheme="minorEastAsia"/>
              </w:rPr>
            </w:rPrChange>
          </w:rPr>
          <w:t xml:space="preserve">UE subscription data </w:t>
        </w:r>
      </w:ins>
      <w:ins w:id="128" w:author="Ericsson_CQ_#153" w:date="2022-10-10T20:48:00Z">
        <w:r w:rsidR="00894986" w:rsidRPr="00894986">
          <w:rPr>
            <w:rFonts w:eastAsiaTheme="minorEastAsia"/>
            <w:highlight w:val="cyan"/>
            <w:rPrChange w:id="129" w:author="Ericsson_CQ_#153" w:date="2022-10-10T20:49:00Z">
              <w:rPr>
                <w:rFonts w:eastAsiaTheme="minorEastAsia"/>
              </w:rPr>
            </w:rPrChange>
          </w:rPr>
          <w:t xml:space="preserve">in </w:t>
        </w:r>
      </w:ins>
      <w:ins w:id="130" w:author="S2-2208465" w:date="2022-10-05T11:54:00Z">
        <w:r w:rsidR="006B4081" w:rsidRPr="00894986">
          <w:rPr>
            <w:rFonts w:eastAsiaTheme="minorEastAsia"/>
            <w:highlight w:val="cyan"/>
            <w:rPrChange w:id="131" w:author="Ericsson_CQ_#153" w:date="2022-10-10T20:49:00Z">
              <w:rPr>
                <w:rFonts w:eastAsiaTheme="minorEastAsia"/>
              </w:rPr>
            </w:rPrChange>
          </w:rPr>
          <w:t>UDM</w:t>
        </w:r>
      </w:ins>
      <w:ins w:id="132" w:author="vivo-Zhenhua" w:date="2022-10-07T22:53:00Z">
        <w:r w:rsidR="00595C9C" w:rsidRPr="00894986">
          <w:rPr>
            <w:rFonts w:eastAsiaTheme="minorEastAsia"/>
            <w:highlight w:val="cyan"/>
            <w:rPrChange w:id="133" w:author="Ericsson_CQ_#153" w:date="2022-10-10T20:49:00Z">
              <w:rPr>
                <w:rFonts w:eastAsiaTheme="minorEastAsia"/>
              </w:rPr>
            </w:rPrChange>
          </w:rPr>
          <w:t>/UDR</w:t>
        </w:r>
      </w:ins>
      <w:ins w:id="134" w:author="S2-2208465" w:date="2022-10-05T11:54:00Z">
        <w:r w:rsidR="006B4081" w:rsidRPr="00894986">
          <w:rPr>
            <w:rFonts w:eastAsiaTheme="minorEastAsia"/>
            <w:highlight w:val="cyan"/>
            <w:rPrChange w:id="135" w:author="Ericsson_CQ_#153" w:date="2022-10-10T20:49:00Z">
              <w:rPr>
                <w:rFonts w:eastAsiaTheme="minorEastAsia"/>
              </w:rPr>
            </w:rPrChange>
          </w:rPr>
          <w:t xml:space="preserve"> </w:t>
        </w:r>
        <w:del w:id="136" w:author="Ericsson_CQ_#153" w:date="2022-10-10T20:46:00Z">
          <w:r w:rsidR="006B4081" w:rsidRPr="00894986" w:rsidDel="00894986">
            <w:rPr>
              <w:rFonts w:eastAsiaTheme="minorEastAsia"/>
              <w:highlight w:val="cyan"/>
              <w:rPrChange w:id="137" w:author="Ericsson_CQ_#153" w:date="2022-10-10T20:49:00Z">
                <w:rPr>
                  <w:rFonts w:eastAsiaTheme="minorEastAsia"/>
                </w:rPr>
              </w:rPrChange>
            </w:rPr>
            <w:delText>will maintain a PIN profile</w:delText>
          </w:r>
        </w:del>
      </w:ins>
      <w:ins w:id="138" w:author="Ericsson_CQ_#153" w:date="2022-10-10T20:52:00Z">
        <w:r w:rsidR="00894986">
          <w:rPr>
            <w:rFonts w:eastAsiaTheme="minorEastAsia"/>
            <w:highlight w:val="cyan"/>
          </w:rPr>
          <w:t xml:space="preserve"> is used to authorize if</w:t>
        </w:r>
      </w:ins>
      <w:ins w:id="139" w:author="Ericsson_CQ_#153" w:date="2022-10-10T20:48:00Z">
        <w:r w:rsidR="00894986" w:rsidRPr="00894986">
          <w:rPr>
            <w:rFonts w:eastAsiaTheme="minorEastAsia"/>
            <w:highlight w:val="cyan"/>
            <w:rPrChange w:id="140" w:author="Ericsson_CQ_#153" w:date="2022-10-10T20:49:00Z">
              <w:rPr>
                <w:rFonts w:eastAsiaTheme="minorEastAsia"/>
              </w:rPr>
            </w:rPrChange>
          </w:rPr>
          <w:t xml:space="preserve"> a </w:t>
        </w:r>
      </w:ins>
      <w:ins w:id="141" w:author="Ericsson_CQ_#153" w:date="2022-10-10T20:47:00Z">
        <w:r w:rsidR="00894986" w:rsidRPr="00894986">
          <w:rPr>
            <w:rFonts w:eastAsiaTheme="minorEastAsia"/>
            <w:highlight w:val="cyan"/>
            <w:rPrChange w:id="142" w:author="Ericsson_CQ_#153" w:date="2022-10-10T20:49:00Z">
              <w:rPr>
                <w:rFonts w:eastAsiaTheme="minorEastAsia"/>
              </w:rPr>
            </w:rPrChange>
          </w:rPr>
          <w:t xml:space="preserve">UE </w:t>
        </w:r>
      </w:ins>
      <w:ins w:id="143" w:author="Ericsson_CQ_#153" w:date="2022-10-10T20:48:00Z">
        <w:r w:rsidR="00894986" w:rsidRPr="00894986">
          <w:rPr>
            <w:rFonts w:eastAsiaTheme="minorEastAsia"/>
            <w:highlight w:val="cyan"/>
            <w:rPrChange w:id="144" w:author="Ericsson_CQ_#153" w:date="2022-10-10T20:49:00Z">
              <w:rPr>
                <w:rFonts w:eastAsiaTheme="minorEastAsia"/>
              </w:rPr>
            </w:rPrChange>
          </w:rPr>
          <w:t xml:space="preserve">can </w:t>
        </w:r>
      </w:ins>
      <w:ins w:id="145" w:author="Ericsson_CQ_#153" w:date="2022-10-10T20:47:00Z">
        <w:r w:rsidR="00894986" w:rsidRPr="00894986">
          <w:rPr>
            <w:rFonts w:eastAsiaTheme="minorEastAsia"/>
            <w:highlight w:val="cyan"/>
            <w:rPrChange w:id="146" w:author="Ericsson_CQ_#153" w:date="2022-10-10T20:49:00Z">
              <w:rPr>
                <w:rFonts w:eastAsiaTheme="minorEastAsia"/>
              </w:rPr>
            </w:rPrChange>
          </w:rPr>
          <w:t>act as PEGC/PEMC</w:t>
        </w:r>
      </w:ins>
      <w:ins w:id="147" w:author="Ericsson_CQ_#153" w:date="2022-10-10T20:48:00Z">
        <w:r w:rsidR="00894986" w:rsidRPr="00894986">
          <w:rPr>
            <w:rFonts w:eastAsiaTheme="minorEastAsia"/>
            <w:highlight w:val="cyan"/>
            <w:rPrChange w:id="148" w:author="Ericsson_CQ_#153" w:date="2022-10-10T20:49:00Z">
              <w:rPr>
                <w:rFonts w:eastAsiaTheme="minorEastAsia"/>
              </w:rPr>
            </w:rPrChange>
          </w:rPr>
          <w:t xml:space="preserve"> as specified in KI#5</w:t>
        </w:r>
      </w:ins>
      <w:ins w:id="149" w:author="Ericsson_CQ_#153" w:date="2022-10-10T20:47:00Z">
        <w:r w:rsidR="00894986">
          <w:rPr>
            <w:rFonts w:eastAsiaTheme="minorEastAsia"/>
          </w:rPr>
          <w:t xml:space="preserve"> </w:t>
        </w:r>
      </w:ins>
      <w:commentRangeStart w:id="150"/>
      <w:ins w:id="151" w:author="S2-2208465" w:date="2022-10-05T11:54:00Z">
        <w:del w:id="152" w:author="vivo-Zhenhua" w:date="2022-10-07T11:52:00Z">
          <w:r w:rsidR="006B4081" w:rsidDel="00123131">
            <w:rPr>
              <w:rFonts w:eastAsiaTheme="minorEastAsia"/>
            </w:rPr>
            <w:delText xml:space="preserve"> and the PIN profile may be “linked” with the </w:delText>
          </w:r>
          <w:r w:rsidR="006B4081" w:rsidDel="00123131">
            <w:delText>identity of the UE (PEMC) that is authorized to manage the PIN</w:delText>
          </w:r>
        </w:del>
      </w:ins>
      <w:commentRangeEnd w:id="150"/>
      <w:r w:rsidR="00123131">
        <w:rPr>
          <w:rStyle w:val="CommentReference"/>
        </w:rPr>
        <w:commentReference w:id="150"/>
      </w:r>
      <w:ins w:id="153" w:author="S2-2208465" w:date="2022-10-05T11:54:00Z">
        <w:r w:rsidR="006B4081">
          <w:t xml:space="preserve">. </w:t>
        </w:r>
      </w:ins>
    </w:p>
    <w:p w14:paraId="18A5D727" w14:textId="3D92A7DD" w:rsidR="006B4081" w:rsidRPr="00B01323" w:rsidRDefault="00956CBE" w:rsidP="00773A0C">
      <w:pPr>
        <w:pStyle w:val="B1"/>
        <w:ind w:leftChars="342" w:left="968"/>
        <w:rPr>
          <w:ins w:id="154" w:author="S2-2208465" w:date="2022-10-05T11:54:00Z"/>
          <w:rFonts w:eastAsiaTheme="minorEastAsia"/>
        </w:rPr>
      </w:pPr>
      <w:commentRangeStart w:id="155"/>
      <w:ins w:id="156" w:author="S2-2208465" w:date="2022-10-05T12:00:00Z">
        <w:del w:id="157" w:author="Ericsson_CQ_#153" w:date="2022-10-10T20:46:00Z">
          <w:r w:rsidRPr="00894986" w:rsidDel="00894986">
            <w:rPr>
              <w:rFonts w:eastAsiaTheme="minorEastAsia"/>
              <w:highlight w:val="cyan"/>
              <w:rPrChange w:id="158" w:author="Ericsson_CQ_#153" w:date="2022-10-10T20:49:00Z">
                <w:rPr>
                  <w:rFonts w:eastAsiaTheme="minorEastAsia"/>
                </w:rPr>
              </w:rPrChange>
            </w:rPr>
            <w:delText>d</w:delText>
          </w:r>
        </w:del>
      </w:ins>
      <w:ins w:id="159" w:author="S2-2208465" w:date="2022-10-05T11:54:00Z">
        <w:del w:id="160" w:author="Ericsson_CQ_#153" w:date="2022-10-10T20:46:00Z">
          <w:r w:rsidR="00E51D21" w:rsidRPr="00894986" w:rsidDel="00894986">
            <w:rPr>
              <w:rFonts w:eastAsiaTheme="minorEastAsia"/>
              <w:highlight w:val="cyan"/>
              <w:rPrChange w:id="161" w:author="Ericsson_CQ_#153" w:date="2022-10-10T20:49:00Z">
                <w:rPr>
                  <w:rFonts w:eastAsiaTheme="minorEastAsia"/>
                </w:rPr>
              </w:rPrChange>
            </w:rPr>
            <w:delText>)</w:delText>
          </w:r>
          <w:r w:rsidR="006B4081" w:rsidRPr="00894986" w:rsidDel="00894986">
            <w:rPr>
              <w:rFonts w:eastAsiaTheme="minorEastAsia"/>
              <w:highlight w:val="cyan"/>
              <w:rPrChange w:id="162" w:author="Ericsson_CQ_#153" w:date="2022-10-10T20:49:00Z">
                <w:rPr>
                  <w:rFonts w:eastAsiaTheme="minorEastAsia"/>
                </w:rPr>
              </w:rPrChange>
            </w:rPr>
            <w:tab/>
          </w:r>
          <w:r w:rsidR="006B4081" w:rsidRPr="00894986" w:rsidDel="00894986">
            <w:rPr>
              <w:highlight w:val="cyan"/>
              <w:rPrChange w:id="163" w:author="Ericsson_CQ_#153" w:date="2022-10-10T20:49:00Z">
                <w:rPr/>
              </w:rPrChange>
            </w:rPr>
            <w:delText xml:space="preserve">The PIN Profile </w:delText>
          </w:r>
        </w:del>
      </w:ins>
      <w:ins w:id="164" w:author="vivo-Zhenhua" w:date="2022-10-07T22:53:00Z">
        <w:del w:id="165" w:author="Ericsson_CQ_#153" w:date="2022-10-10T20:46:00Z">
          <w:r w:rsidR="004408EA" w:rsidRPr="00894986" w:rsidDel="00894986">
            <w:rPr>
              <w:highlight w:val="cyan"/>
              <w:rPrChange w:id="166" w:author="Ericsson_CQ_#153" w:date="2022-10-10T20:49:00Z">
                <w:rPr/>
              </w:rPrChange>
            </w:rPr>
            <w:delText xml:space="preserve">5GC </w:delText>
          </w:r>
        </w:del>
      </w:ins>
      <w:ins w:id="167" w:author="S2-2208465" w:date="2022-10-05T11:54:00Z">
        <w:del w:id="168" w:author="Ericsson_CQ_#153" w:date="2022-10-10T20:46:00Z">
          <w:r w:rsidR="006B4081" w:rsidRPr="00894986" w:rsidDel="00894986">
            <w:rPr>
              <w:highlight w:val="cyan"/>
              <w:rPrChange w:id="169" w:author="Ericsson_CQ_#153" w:date="2022-10-10T20:49:00Z">
                <w:rPr/>
              </w:rPrChange>
            </w:rPr>
            <w:delText xml:space="preserve">may include </w:delText>
          </w:r>
        </w:del>
      </w:ins>
      <w:ins w:id="170" w:author="vivo-Zhenhua" w:date="2022-10-07T22:53:00Z">
        <w:del w:id="171" w:author="Ericsson_CQ_#153" w:date="2022-10-10T20:46:00Z">
          <w:r w:rsidR="004408EA" w:rsidRPr="00894986" w:rsidDel="00894986">
            <w:rPr>
              <w:highlight w:val="cyan"/>
              <w:rPrChange w:id="172" w:author="Ericsson_CQ_#153" w:date="2022-10-10T20:49:00Z">
                <w:rPr/>
              </w:rPrChange>
            </w:rPr>
            <w:delText xml:space="preserve">store </w:delText>
          </w:r>
        </w:del>
      </w:ins>
      <w:ins w:id="173" w:author="S2-2208465" w:date="2022-10-05T11:54:00Z">
        <w:del w:id="174" w:author="Ericsson_CQ_#153" w:date="2022-10-10T20:46:00Z">
          <w:r w:rsidR="006B4081" w:rsidRPr="00894986" w:rsidDel="00894986">
            <w:rPr>
              <w:highlight w:val="cyan"/>
              <w:rPrChange w:id="175" w:author="Ericsson_CQ_#153" w:date="2022-10-10T20:49:00Z">
                <w:rPr/>
              </w:rPrChange>
            </w:rPr>
            <w:delText>the identities of the PINEs that are part of the PIN</w:delText>
          </w:r>
        </w:del>
        <w:del w:id="176" w:author="vivo-Zhenhua" w:date="2022-10-07T22:54:00Z">
          <w:r w:rsidR="006B4081" w:rsidDel="004408EA">
            <w:delText xml:space="preserve"> (see the Key Issue #7 conclusion)</w:delText>
          </w:r>
        </w:del>
        <w:r w:rsidR="006B4081">
          <w:t>.</w:t>
        </w:r>
      </w:ins>
    </w:p>
    <w:p w14:paraId="4250F83B" w14:textId="24C963AA" w:rsidR="006A68D6" w:rsidRDefault="006A68D6" w:rsidP="00DC0B82">
      <w:pPr>
        <w:ind w:left="568" w:hanging="284"/>
        <w:rPr>
          <w:ins w:id="177" w:author="XM1" w:date="2022-10-01T02:47:00Z"/>
          <w:rFonts w:eastAsiaTheme="minorEastAsia"/>
          <w:lang w:eastAsia="zh-CN"/>
        </w:rPr>
      </w:pPr>
      <w:bookmarkStart w:id="178" w:name="_Hlk115864456"/>
      <w:ins w:id="179" w:author="XM1" w:date="2022-09-30T20:24:00Z">
        <w:del w:id="180" w:author="Ericsson_CQ_#153" w:date="2022-10-10T20:49:00Z">
          <w:r w:rsidRPr="00894986" w:rsidDel="00894986">
            <w:rPr>
              <w:rFonts w:eastAsiaTheme="minorEastAsia"/>
              <w:highlight w:val="cyan"/>
              <w:lang w:eastAsia="zh-CN"/>
              <w:rPrChange w:id="181" w:author="Ericsson_CQ_#153" w:date="2022-10-10T20:49:00Z">
                <w:rPr>
                  <w:rFonts w:eastAsiaTheme="minorEastAsia"/>
                  <w:lang w:eastAsia="zh-CN"/>
                </w:rPr>
              </w:rPrChange>
            </w:rPr>
            <w:delText>2) 5GC</w:delText>
          </w:r>
        </w:del>
      </w:ins>
      <w:ins w:id="182" w:author="XM1" w:date="2022-09-30T20:49:00Z">
        <w:del w:id="183" w:author="Ericsson_CQ_#153" w:date="2022-10-10T20:49:00Z">
          <w:r w:rsidR="00131BA1" w:rsidRPr="00894986" w:rsidDel="00894986">
            <w:rPr>
              <w:rFonts w:eastAsiaTheme="minorEastAsia"/>
              <w:highlight w:val="cyan"/>
              <w:lang w:eastAsia="zh-CN"/>
              <w:rPrChange w:id="184" w:author="Ericsson_CQ_#153" w:date="2022-10-10T20:49:00Z">
                <w:rPr>
                  <w:rFonts w:eastAsiaTheme="minorEastAsia"/>
                  <w:lang w:eastAsia="zh-CN"/>
                </w:rPr>
              </w:rPrChange>
            </w:rPr>
            <w:delText xml:space="preserve"> NF</w:delText>
          </w:r>
        </w:del>
      </w:ins>
      <w:ins w:id="185" w:author="XM1" w:date="2022-09-30T20:24:00Z">
        <w:del w:id="186" w:author="Ericsson_CQ_#153" w:date="2022-10-10T20:49:00Z">
          <w:r w:rsidRPr="00894986" w:rsidDel="00894986">
            <w:rPr>
              <w:rFonts w:eastAsiaTheme="minorEastAsia"/>
              <w:highlight w:val="cyan"/>
              <w:lang w:eastAsia="zh-CN"/>
              <w:rPrChange w:id="187" w:author="Ericsson_CQ_#153" w:date="2022-10-10T20:49:00Z">
                <w:rPr>
                  <w:rFonts w:eastAsiaTheme="minorEastAsia"/>
                  <w:lang w:eastAsia="zh-CN"/>
                </w:rPr>
              </w:rPrChange>
            </w:rPr>
            <w:delText xml:space="preserve"> is responsible for PIN management (e.g., create/modify/delete/activate</w:delText>
          </w:r>
        </w:del>
      </w:ins>
      <w:ins w:id="188" w:author="XM1" w:date="2022-09-30T20:25:00Z">
        <w:del w:id="189" w:author="Ericsson_CQ_#153" w:date="2022-10-10T20:49:00Z">
          <w:r w:rsidRPr="00894986" w:rsidDel="00894986">
            <w:rPr>
              <w:rFonts w:eastAsiaTheme="minorEastAsia"/>
              <w:highlight w:val="cyan"/>
              <w:lang w:eastAsia="zh-CN"/>
              <w:rPrChange w:id="190" w:author="Ericsson_CQ_#153" w:date="2022-10-10T20:49:00Z">
                <w:rPr>
                  <w:rFonts w:eastAsiaTheme="minorEastAsia"/>
                  <w:lang w:eastAsia="zh-CN"/>
                </w:rPr>
              </w:rPrChange>
            </w:rPr>
            <w:delText>/deactivate a PIN, etc.)</w:delText>
          </w:r>
        </w:del>
      </w:ins>
      <w:ins w:id="191" w:author="XM1" w:date="2022-09-30T20:48:00Z">
        <w:del w:id="192" w:author="Ericsson_CQ_#153" w:date="2022-10-10T20:49:00Z">
          <w:r w:rsidR="00DC1FD2" w:rsidDel="00894986">
            <w:rPr>
              <w:rFonts w:eastAsiaTheme="minorEastAsia"/>
              <w:lang w:eastAsia="zh-CN"/>
            </w:rPr>
            <w:delText xml:space="preserve"> </w:delText>
          </w:r>
        </w:del>
        <w:del w:id="193" w:author="vivo-Zhenhua" w:date="2022-10-07T22:56:00Z">
          <w:r w:rsidR="00DC1FD2" w:rsidDel="00B40B89">
            <w:rPr>
              <w:rFonts w:eastAsiaTheme="minorEastAsia"/>
              <w:lang w:eastAsia="zh-CN"/>
            </w:rPr>
            <w:delText>based on the request from PEMC</w:delText>
          </w:r>
        </w:del>
        <w:r w:rsidR="00DC1FD2">
          <w:rPr>
            <w:rFonts w:eastAsiaTheme="minorEastAsia"/>
            <w:lang w:eastAsia="zh-CN"/>
          </w:rPr>
          <w:t>.</w:t>
        </w:r>
      </w:ins>
      <w:commentRangeEnd w:id="155"/>
      <w:r w:rsidR="00B73954">
        <w:rPr>
          <w:rStyle w:val="CommentReference"/>
        </w:rPr>
        <w:commentReference w:id="155"/>
      </w:r>
    </w:p>
    <w:p w14:paraId="195A60A4" w14:textId="7CCDF5BB" w:rsidR="00911B37" w:rsidDel="00313666" w:rsidRDefault="00911B37" w:rsidP="00DC0B82">
      <w:pPr>
        <w:ind w:left="568" w:hanging="284"/>
        <w:rPr>
          <w:ins w:id="194" w:author="XM1" w:date="2022-09-30T20:38:00Z"/>
          <w:del w:id="195" w:author="vivo-Zhenhua" w:date="2022-10-07T11:51:00Z"/>
          <w:rFonts w:eastAsiaTheme="minorEastAsia"/>
          <w:lang w:eastAsia="zh-CN"/>
        </w:rPr>
      </w:pPr>
      <w:bookmarkStart w:id="196" w:name="_Hlk115864472"/>
      <w:bookmarkEnd w:id="178"/>
      <w:commentRangeStart w:id="197"/>
      <w:ins w:id="198" w:author="XM1" w:date="2022-10-01T02:47:00Z">
        <w:del w:id="199" w:author="vivo-Zhenhua" w:date="2022-10-07T11:51:00Z">
          <w:r w:rsidDel="00313666">
            <w:rPr>
              <w:rFonts w:eastAsiaTheme="minorEastAsia"/>
              <w:lang w:eastAsia="zh-CN"/>
            </w:rPr>
            <w:delText xml:space="preserve">3) </w:delText>
          </w:r>
        </w:del>
      </w:ins>
      <w:ins w:id="200" w:author="XM1" w:date="2022-10-01T02:48:00Z">
        <w:del w:id="201" w:author="vivo-Zhenhua" w:date="2022-10-07T11:51:00Z">
          <w:r w:rsidDel="00313666">
            <w:rPr>
              <w:rFonts w:eastAsiaTheme="minorEastAsia"/>
              <w:lang w:eastAsia="zh-CN"/>
            </w:rPr>
            <w:delText xml:space="preserve">Service Request/registration procedures are enhanced to </w:delText>
          </w:r>
        </w:del>
      </w:ins>
      <w:ins w:id="202" w:author="XM1" w:date="2022-10-01T02:49:00Z">
        <w:del w:id="203" w:author="vivo-Zhenhua" w:date="2022-10-07T11:51:00Z">
          <w:r w:rsidDel="00313666">
            <w:rPr>
              <w:rFonts w:eastAsiaTheme="minorEastAsia"/>
              <w:lang w:eastAsia="zh-CN"/>
            </w:rPr>
            <w:delText>support PIN management.</w:delText>
          </w:r>
        </w:del>
      </w:ins>
      <w:commentRangeEnd w:id="197"/>
      <w:r w:rsidR="00BF21DE">
        <w:rPr>
          <w:rStyle w:val="CommentReference"/>
        </w:rPr>
        <w:commentReference w:id="197"/>
      </w:r>
    </w:p>
    <w:p w14:paraId="355987A7" w14:textId="6B730A51" w:rsidR="00DC1FD2" w:rsidDel="00894986" w:rsidRDefault="00911B37" w:rsidP="00DC0B82">
      <w:pPr>
        <w:ind w:left="568" w:hanging="284"/>
        <w:rPr>
          <w:ins w:id="204" w:author="XM1" w:date="2022-09-30T20:50:00Z"/>
          <w:del w:id="205" w:author="Ericsson_CQ_#153" w:date="2022-10-10T20:50:00Z"/>
          <w:rFonts w:eastAsiaTheme="minorEastAsia"/>
          <w:lang w:eastAsia="zh-CN"/>
        </w:rPr>
      </w:pPr>
      <w:bookmarkStart w:id="206" w:name="_Hlk115864485"/>
      <w:bookmarkEnd w:id="196"/>
      <w:ins w:id="207" w:author="XM1" w:date="2022-10-01T02:49:00Z">
        <w:del w:id="208" w:author="Ericsson_CQ_#153" w:date="2022-10-10T20:50:00Z">
          <w:r w:rsidRPr="00894986" w:rsidDel="00894986">
            <w:rPr>
              <w:rFonts w:eastAsiaTheme="minorEastAsia"/>
              <w:highlight w:val="cyan"/>
              <w:lang w:eastAsia="zh-CN"/>
              <w:rPrChange w:id="209" w:author="Ericsson_CQ_#153" w:date="2022-10-10T20:50:00Z">
                <w:rPr>
                  <w:rFonts w:eastAsiaTheme="minorEastAsia"/>
                  <w:lang w:eastAsia="zh-CN"/>
                </w:rPr>
              </w:rPrChange>
            </w:rPr>
            <w:delText>4</w:delText>
          </w:r>
        </w:del>
      </w:ins>
      <w:ins w:id="210" w:author="XM1" w:date="2022-09-30T20:47:00Z">
        <w:del w:id="211" w:author="Ericsson_CQ_#153" w:date="2022-10-10T20:50:00Z">
          <w:r w:rsidR="00DC1FD2" w:rsidRPr="00894986" w:rsidDel="00894986">
            <w:rPr>
              <w:rFonts w:eastAsiaTheme="minorEastAsia"/>
              <w:highlight w:val="cyan"/>
              <w:lang w:eastAsia="zh-CN"/>
              <w:rPrChange w:id="212" w:author="Ericsson_CQ_#153" w:date="2022-10-10T20:50:00Z">
                <w:rPr>
                  <w:rFonts w:eastAsiaTheme="minorEastAsia"/>
                  <w:lang w:eastAsia="zh-CN"/>
                </w:rPr>
              </w:rPrChange>
            </w:rPr>
            <w:delText xml:space="preserve">) </w:delText>
          </w:r>
        </w:del>
      </w:ins>
      <w:ins w:id="213" w:author="XM1" w:date="2022-09-30T20:46:00Z">
        <w:del w:id="214" w:author="Ericsson_CQ_#153" w:date="2022-10-10T20:50:00Z">
          <w:r w:rsidR="00DC1FD2" w:rsidRPr="00894986" w:rsidDel="00894986">
            <w:rPr>
              <w:rFonts w:eastAsiaTheme="minorEastAsia"/>
              <w:highlight w:val="cyan"/>
              <w:lang w:eastAsia="zh-CN"/>
              <w:rPrChange w:id="215" w:author="Ericsson_CQ_#153" w:date="2022-10-10T20:50:00Z">
                <w:rPr>
                  <w:rFonts w:eastAsiaTheme="minorEastAsia"/>
                  <w:lang w:eastAsia="zh-CN"/>
                </w:rPr>
              </w:rPrChange>
            </w:rPr>
            <w:delText xml:space="preserve">5GC needs to check whether </w:delText>
          </w:r>
        </w:del>
      </w:ins>
      <w:ins w:id="216" w:author="XM1" w:date="2022-09-30T20:43:00Z">
        <w:del w:id="217" w:author="Ericsson_CQ_#153" w:date="2022-10-10T20:50:00Z">
          <w:r w:rsidR="00DC1FD2" w:rsidRPr="00894986" w:rsidDel="00894986">
            <w:rPr>
              <w:rFonts w:eastAsiaTheme="minorEastAsia"/>
              <w:highlight w:val="cyan"/>
              <w:lang w:eastAsia="zh-CN"/>
              <w:rPrChange w:id="218" w:author="Ericsson_CQ_#153" w:date="2022-10-10T20:50:00Z">
                <w:rPr>
                  <w:rFonts w:eastAsiaTheme="minorEastAsia"/>
                  <w:lang w:eastAsia="zh-CN"/>
                </w:rPr>
              </w:rPrChange>
            </w:rPr>
            <w:delText xml:space="preserve">UE </w:delText>
          </w:r>
        </w:del>
      </w:ins>
      <w:ins w:id="219" w:author="XM1" w:date="2022-09-30T20:47:00Z">
        <w:del w:id="220" w:author="Ericsson_CQ_#153" w:date="2022-10-10T20:50:00Z">
          <w:r w:rsidR="00DC1FD2" w:rsidRPr="00894986" w:rsidDel="00894986">
            <w:rPr>
              <w:rFonts w:eastAsiaTheme="minorEastAsia"/>
              <w:highlight w:val="cyan"/>
              <w:lang w:eastAsia="zh-CN"/>
              <w:rPrChange w:id="221" w:author="Ericsson_CQ_#153" w:date="2022-10-10T20:50:00Z">
                <w:rPr>
                  <w:rFonts w:eastAsiaTheme="minorEastAsia"/>
                  <w:lang w:eastAsia="zh-CN"/>
                </w:rPr>
              </w:rPrChange>
            </w:rPr>
            <w:delText xml:space="preserve">is authorized to </w:delText>
          </w:r>
        </w:del>
      </w:ins>
      <w:ins w:id="222" w:author="XM1" w:date="2022-09-30T20:46:00Z">
        <w:del w:id="223" w:author="Ericsson_CQ_#153" w:date="2022-10-10T20:50:00Z">
          <w:r w:rsidR="00DC1FD2" w:rsidRPr="00894986" w:rsidDel="00894986">
            <w:rPr>
              <w:rFonts w:eastAsiaTheme="minorEastAsia"/>
              <w:highlight w:val="cyan"/>
              <w:lang w:eastAsia="zh-CN"/>
              <w:rPrChange w:id="224" w:author="Ericsson_CQ_#153" w:date="2022-10-10T20:50:00Z">
                <w:rPr>
                  <w:rFonts w:eastAsiaTheme="minorEastAsia"/>
                  <w:lang w:eastAsia="zh-CN"/>
                </w:rPr>
              </w:rPrChange>
            </w:rPr>
            <w:delText>use</w:delText>
          </w:r>
        </w:del>
      </w:ins>
      <w:ins w:id="225" w:author="XM1" w:date="2022-09-30T20:44:00Z">
        <w:del w:id="226" w:author="Ericsson_CQ_#153" w:date="2022-10-10T20:50:00Z">
          <w:r w:rsidR="00DC1FD2" w:rsidRPr="00894986" w:rsidDel="00894986">
            <w:rPr>
              <w:rFonts w:eastAsiaTheme="minorEastAsia"/>
              <w:highlight w:val="cyan"/>
              <w:lang w:eastAsia="zh-CN"/>
              <w:rPrChange w:id="227" w:author="Ericsson_CQ_#153" w:date="2022-10-10T20:50:00Z">
                <w:rPr>
                  <w:rFonts w:eastAsiaTheme="minorEastAsia"/>
                  <w:lang w:eastAsia="zh-CN"/>
                </w:rPr>
              </w:rPrChange>
            </w:rPr>
            <w:delText xml:space="preserve"> PIN service before </w:delText>
          </w:r>
        </w:del>
      </w:ins>
      <w:ins w:id="228" w:author="XM1" w:date="2022-09-30T20:47:00Z">
        <w:del w:id="229" w:author="Ericsson_CQ_#153" w:date="2022-10-10T20:50:00Z">
          <w:r w:rsidR="00DC1FD2" w:rsidRPr="00894986" w:rsidDel="00894986">
            <w:rPr>
              <w:rFonts w:eastAsiaTheme="minorEastAsia"/>
              <w:highlight w:val="cyan"/>
              <w:lang w:eastAsia="zh-CN"/>
              <w:rPrChange w:id="230" w:author="Ericsson_CQ_#153" w:date="2022-10-10T20:50:00Z">
                <w:rPr>
                  <w:rFonts w:eastAsiaTheme="minorEastAsia"/>
                  <w:lang w:eastAsia="zh-CN"/>
                </w:rPr>
              </w:rPrChange>
            </w:rPr>
            <w:delText xml:space="preserve">UE </w:delText>
          </w:r>
        </w:del>
      </w:ins>
      <w:ins w:id="231" w:author="XM1" w:date="2022-09-30T20:44:00Z">
        <w:del w:id="232" w:author="Ericsson_CQ_#153" w:date="2022-10-10T20:50:00Z">
          <w:r w:rsidR="00DC1FD2" w:rsidRPr="00894986" w:rsidDel="00894986">
            <w:rPr>
              <w:rFonts w:eastAsiaTheme="minorEastAsia"/>
              <w:highlight w:val="cyan"/>
              <w:lang w:eastAsia="zh-CN"/>
              <w:rPrChange w:id="233" w:author="Ericsson_CQ_#153" w:date="2022-10-10T20:50:00Z">
                <w:rPr>
                  <w:rFonts w:eastAsiaTheme="minorEastAsia"/>
                  <w:lang w:eastAsia="zh-CN"/>
                </w:rPr>
              </w:rPrChange>
            </w:rPr>
            <w:delText>requesting to create a PIN.</w:delText>
          </w:r>
        </w:del>
      </w:ins>
    </w:p>
    <w:bookmarkEnd w:id="206"/>
    <w:p w14:paraId="54295248" w14:textId="0E5EB087" w:rsidR="00131BA1" w:rsidDel="00894986" w:rsidRDefault="00911B37" w:rsidP="00DC0B82">
      <w:pPr>
        <w:ind w:left="568" w:hanging="284"/>
        <w:rPr>
          <w:ins w:id="234" w:author="XM1" w:date="2022-09-30T20:41:00Z"/>
          <w:del w:id="235" w:author="Ericsson_CQ_#153" w:date="2022-10-10T20:50:00Z"/>
          <w:rFonts w:eastAsiaTheme="minorEastAsia"/>
          <w:lang w:eastAsia="zh-CN"/>
        </w:rPr>
      </w:pPr>
      <w:ins w:id="236" w:author="XM1" w:date="2022-10-01T02:49:00Z">
        <w:del w:id="237" w:author="Ericsson_CQ_#153" w:date="2022-10-10T20:50:00Z">
          <w:r w:rsidRPr="00894986" w:rsidDel="00894986">
            <w:rPr>
              <w:rFonts w:eastAsiaTheme="minorEastAsia"/>
              <w:highlight w:val="cyan"/>
              <w:lang w:eastAsia="zh-CN"/>
              <w:rPrChange w:id="238" w:author="Ericsson_CQ_#153" w:date="2022-10-10T20:50:00Z">
                <w:rPr>
                  <w:rFonts w:eastAsiaTheme="minorEastAsia"/>
                  <w:lang w:eastAsia="zh-CN"/>
                </w:rPr>
              </w:rPrChange>
            </w:rPr>
            <w:delText>5</w:delText>
          </w:r>
        </w:del>
      </w:ins>
      <w:ins w:id="239" w:author="XM1" w:date="2022-09-30T20:50:00Z">
        <w:del w:id="240" w:author="Ericsson_CQ_#153" w:date="2022-10-10T20:50:00Z">
          <w:r w:rsidR="00131BA1" w:rsidRPr="00894986" w:rsidDel="00894986">
            <w:rPr>
              <w:rFonts w:eastAsiaTheme="minorEastAsia"/>
              <w:highlight w:val="cyan"/>
              <w:lang w:eastAsia="zh-CN"/>
              <w:rPrChange w:id="241" w:author="Ericsson_CQ_#153" w:date="2022-10-10T20:50:00Z">
                <w:rPr>
                  <w:rFonts w:eastAsiaTheme="minorEastAsia"/>
                  <w:lang w:eastAsia="zh-CN"/>
                </w:rPr>
              </w:rPrChange>
            </w:rPr>
            <w:delText xml:space="preserve">) PIN information is </w:delText>
          </w:r>
        </w:del>
      </w:ins>
      <w:ins w:id="242" w:author="XM1" w:date="2022-09-30T20:51:00Z">
        <w:del w:id="243" w:author="Ericsson_CQ_#153" w:date="2022-10-10T20:50:00Z">
          <w:r w:rsidR="00131BA1" w:rsidRPr="00894986" w:rsidDel="00894986">
            <w:rPr>
              <w:rFonts w:eastAsiaTheme="minorEastAsia"/>
              <w:highlight w:val="cyan"/>
              <w:lang w:eastAsia="zh-CN"/>
              <w:rPrChange w:id="244" w:author="Ericsson_CQ_#153" w:date="2022-10-10T20:50:00Z">
                <w:rPr>
                  <w:rFonts w:eastAsiaTheme="minorEastAsia"/>
                  <w:lang w:eastAsia="zh-CN"/>
                </w:rPr>
              </w:rPrChange>
            </w:rPr>
            <w:delText>as part of the UE</w:delText>
          </w:r>
        </w:del>
      </w:ins>
      <w:ins w:id="245" w:author="XM1" w:date="2022-10-01T02:49:00Z">
        <w:del w:id="246" w:author="Ericsson_CQ_#153" w:date="2022-10-10T20:50:00Z">
          <w:r w:rsidRPr="00894986" w:rsidDel="00894986">
            <w:rPr>
              <w:rFonts w:eastAsiaTheme="minorEastAsia"/>
              <w:highlight w:val="cyan"/>
              <w:lang w:eastAsia="zh-CN"/>
              <w:rPrChange w:id="247" w:author="Ericsson_CQ_#153" w:date="2022-10-10T20:50:00Z">
                <w:rPr>
                  <w:rFonts w:eastAsiaTheme="minorEastAsia"/>
                  <w:lang w:eastAsia="zh-CN"/>
                </w:rPr>
              </w:rPrChange>
            </w:rPr>
            <w:delText xml:space="preserve"> </w:delText>
          </w:r>
        </w:del>
      </w:ins>
      <w:ins w:id="248" w:author="XM1" w:date="2022-09-30T20:51:00Z">
        <w:del w:id="249" w:author="Ericsson_CQ_#153" w:date="2022-10-10T20:50:00Z">
          <w:r w:rsidR="00131BA1" w:rsidRPr="00894986" w:rsidDel="00894986">
            <w:rPr>
              <w:rFonts w:eastAsiaTheme="minorEastAsia"/>
              <w:highlight w:val="cyan"/>
              <w:lang w:eastAsia="zh-CN"/>
              <w:rPrChange w:id="250" w:author="Ericsson_CQ_#153" w:date="2022-10-10T20:50:00Z">
                <w:rPr>
                  <w:rFonts w:eastAsiaTheme="minorEastAsia"/>
                  <w:lang w:eastAsia="zh-CN"/>
                </w:rPr>
              </w:rPrChange>
            </w:rPr>
            <w:delText>(PEMC</w:delText>
          </w:r>
        </w:del>
      </w:ins>
      <w:ins w:id="251" w:author="vivo-Zhenhua" w:date="2022-10-07T12:00:00Z">
        <w:del w:id="252" w:author="Ericsson_CQ_#153" w:date="2022-10-10T20:50:00Z">
          <w:r w:rsidR="003E4886" w:rsidRPr="00894986" w:rsidDel="00894986">
            <w:rPr>
              <w:rFonts w:eastAsiaTheme="minorEastAsia"/>
              <w:highlight w:val="cyan"/>
              <w:lang w:eastAsia="zh-CN"/>
              <w:rPrChange w:id="253" w:author="Ericsson_CQ_#153" w:date="2022-10-10T20:50:00Z">
                <w:rPr>
                  <w:rFonts w:eastAsiaTheme="minorEastAsia"/>
                  <w:lang w:eastAsia="zh-CN"/>
                </w:rPr>
              </w:rPrChange>
            </w:rPr>
            <w:delText xml:space="preserve"> or PEGC</w:delText>
          </w:r>
        </w:del>
      </w:ins>
      <w:ins w:id="254" w:author="XM1" w:date="2022-09-30T20:51:00Z">
        <w:del w:id="255" w:author="Ericsson_CQ_#153" w:date="2022-10-10T20:50:00Z">
          <w:r w:rsidR="00131BA1" w:rsidRPr="00894986" w:rsidDel="00894986">
            <w:rPr>
              <w:rFonts w:eastAsiaTheme="minorEastAsia"/>
              <w:highlight w:val="cyan"/>
              <w:lang w:eastAsia="zh-CN"/>
              <w:rPrChange w:id="256" w:author="Ericsson_CQ_#153" w:date="2022-10-10T20:50:00Z">
                <w:rPr>
                  <w:rFonts w:eastAsiaTheme="minorEastAsia"/>
                  <w:lang w:eastAsia="zh-CN"/>
                </w:rPr>
              </w:rPrChange>
            </w:rPr>
            <w:delText>)’s subscription data stored in UDM/UDR.</w:delText>
          </w:r>
        </w:del>
      </w:ins>
    </w:p>
    <w:p w14:paraId="7A97B795" w14:textId="77777777" w:rsidR="00DC1FD2" w:rsidRPr="002C235D" w:rsidRDefault="00DC1FD2" w:rsidP="00DC0B82">
      <w:pPr>
        <w:ind w:left="568" w:hanging="284"/>
        <w:rPr>
          <w:rFonts w:eastAsiaTheme="minorEastAsia"/>
          <w:lang w:eastAsia="zh-CN"/>
        </w:rPr>
      </w:pPr>
    </w:p>
    <w:p w14:paraId="7D6A2026" w14:textId="29551EEB" w:rsidR="00DC0B82" w:rsidDel="00131BA1" w:rsidRDefault="00DC0B82" w:rsidP="00131BA1">
      <w:pPr>
        <w:pStyle w:val="EditorsNote"/>
        <w:rPr>
          <w:del w:id="257" w:author="XM1" w:date="2022-09-30T20:50:00Z"/>
        </w:rPr>
      </w:pPr>
      <w:del w:id="258" w:author="XM1" w:date="2022-09-30T20:50:00Z">
        <w:r w:rsidDel="00131BA1">
          <w:delText>Editor’s note:</w:delText>
        </w:r>
        <w:r w:rsidDel="00131BA1">
          <w:tab/>
          <w:delText xml:space="preserve">If there is other possible PIN related information needed will be decided on the final conclusion. </w:delText>
        </w:r>
      </w:del>
    </w:p>
    <w:p w14:paraId="6B605CB9" w14:textId="238CF31E" w:rsidR="00DC0B82" w:rsidRPr="00417AF7" w:rsidRDefault="00DC0B82">
      <w:pPr>
        <w:pStyle w:val="EditorsNote"/>
      </w:pPr>
      <w:del w:id="259" w:author="XM1" w:date="2022-09-30T20:50:00Z">
        <w:r w:rsidDel="00131BA1">
          <w:delText>Editor’s note:</w:delText>
        </w:r>
        <w:r w:rsidDel="00131BA1">
          <w:tab/>
          <w:delText xml:space="preserve">Whether UE’s subscription data should contain authorization information, and how </w:delText>
        </w:r>
        <w:r w:rsidRPr="008425AB" w:rsidDel="00131BA1">
          <w:delText>this inf</w:delText>
        </w:r>
        <w:r w:rsidDel="00131BA1">
          <w:delText>o</w:delText>
        </w:r>
        <w:r w:rsidRPr="008425AB" w:rsidDel="00131BA1">
          <w:delText xml:space="preserve">rmation is used in the 5GC is </w:delText>
        </w:r>
        <w:r w:rsidDel="00131BA1">
          <w:delText xml:space="preserve">FFS. </w:delText>
        </w:r>
      </w:del>
    </w:p>
    <w:p w14:paraId="6AD20CFB" w14:textId="3DA75EB5" w:rsidR="00DC0B82" w:rsidDel="000643D6" w:rsidRDefault="00DC0B82" w:rsidP="00DC0B82">
      <w:pPr>
        <w:ind w:left="568" w:hanging="284"/>
        <w:rPr>
          <w:del w:id="260" w:author="S2-2209012" w:date="2022-10-05T12:03:00Z"/>
          <w:rFonts w:eastAsiaTheme="minorEastAsia"/>
          <w:lang w:eastAsia="zh-CN"/>
        </w:rPr>
      </w:pPr>
      <w:commentRangeStart w:id="261"/>
      <w:del w:id="262" w:author="S2-2209012" w:date="2022-10-05T12:03:00Z">
        <w:r w:rsidDel="000643D6">
          <w:rPr>
            <w:rFonts w:eastAsiaTheme="minorEastAsia"/>
            <w:lang w:eastAsia="zh-CN"/>
          </w:rPr>
          <w:delText>2</w:delText>
        </w:r>
      </w:del>
      <w:ins w:id="263" w:author="XM1" w:date="2022-10-01T02:49:00Z">
        <w:del w:id="264" w:author="S2-2209012" w:date="2022-10-05T12:03:00Z">
          <w:r w:rsidR="00911B37" w:rsidDel="000643D6">
            <w:rPr>
              <w:rFonts w:eastAsiaTheme="minorEastAsia"/>
              <w:lang w:eastAsia="zh-CN"/>
            </w:rPr>
            <w:delText>6</w:delText>
          </w:r>
        </w:del>
      </w:ins>
      <w:del w:id="265" w:author="S2-2209012" w:date="2022-10-05T12:03:00Z">
        <w:r w:rsidDel="000643D6">
          <w:rPr>
            <w:rFonts w:eastAsiaTheme="minorEastAsia"/>
            <w:lang w:eastAsia="zh-CN"/>
          </w:rPr>
          <w:delText>)</w:delText>
        </w:r>
        <w:r w:rsidDel="000643D6">
          <w:rPr>
            <w:rFonts w:eastAsiaTheme="minorEastAsia"/>
            <w:lang w:eastAsia="zh-CN"/>
          </w:rPr>
          <w:tab/>
          <w:delTex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delText>
        </w:r>
        <w:r w:rsidRPr="002C235D" w:rsidDel="000643D6">
          <w:rPr>
            <w:rFonts w:eastAsiaTheme="minorEastAsia"/>
            <w:lang w:eastAsia="zh-CN"/>
          </w:rPr>
          <w:delText>.</w:delText>
        </w:r>
      </w:del>
      <w:commentRangeEnd w:id="261"/>
      <w:r w:rsidR="000643D6">
        <w:rPr>
          <w:rStyle w:val="CommentReference"/>
        </w:rPr>
        <w:commentReference w:id="261"/>
      </w:r>
    </w:p>
    <w:p w14:paraId="648BD894" w14:textId="298F5B4E" w:rsidR="006B4081" w:rsidRPr="00B01323" w:rsidRDefault="006B4081" w:rsidP="006B4081">
      <w:pPr>
        <w:pStyle w:val="B1"/>
        <w:rPr>
          <w:ins w:id="266" w:author="S2-2208465" w:date="2022-10-05T11:54:00Z"/>
          <w:rFonts w:eastAsiaTheme="minorEastAsia"/>
        </w:rPr>
      </w:pPr>
      <w:bookmarkStart w:id="267" w:name="OLE_LINK6"/>
      <w:bookmarkStart w:id="268" w:name="OLE_LINK7"/>
      <w:ins w:id="269" w:author="S2-2208465" w:date="2022-10-05T11:54:00Z">
        <w:r>
          <w:rPr>
            <w:rFonts w:eastAsiaTheme="minorEastAsia"/>
          </w:rPr>
          <w:t>7)</w:t>
        </w:r>
        <w:r>
          <w:rPr>
            <w:rFonts w:eastAsiaTheme="minorEastAsia"/>
          </w:rPr>
          <w:tab/>
        </w:r>
        <w:del w:id="270" w:author="vivo-Zhenhua" w:date="2022-10-07T12:00:00Z">
          <w:r w:rsidDel="00764BDA">
            <w:rPr>
              <w:rFonts w:eastAsiaTheme="minorEastAsia"/>
            </w:rPr>
            <w:delText xml:space="preserve">According to the principles of Solution #9, a </w:delText>
          </w:r>
          <w:r w:rsidDel="00764BDA">
            <w:delText>3</w:delText>
          </w:r>
          <w:r w:rsidRPr="00782D7D" w:rsidDel="00764BDA">
            <w:rPr>
              <w:vertAlign w:val="superscript"/>
            </w:rPr>
            <w:delText>rd</w:delText>
          </w:r>
          <w:r w:rsidDel="00764BDA">
            <w:delText xml:space="preserve"> party </w:delText>
          </w:r>
        </w:del>
        <w:r>
          <w:t>AF may access the PIN Profile invoking a</w:t>
        </w:r>
        <w:del w:id="271" w:author="vivo-Zhenhua" w:date="2022-10-07T12:01:00Z">
          <w:r w:rsidDel="00764BDA">
            <w:delText>n</w:delText>
          </w:r>
        </w:del>
        <w:r>
          <w:t xml:space="preserve"> NEF API.</w:t>
        </w:r>
      </w:ins>
    </w:p>
    <w:p w14:paraId="107FA819" w14:textId="1234640F" w:rsidR="00C36E6B" w:rsidRDefault="00C36E6B" w:rsidP="00C36E6B">
      <w:pPr>
        <w:ind w:left="568" w:hanging="284"/>
        <w:rPr>
          <w:ins w:id="272" w:author="S2-2209012" w:date="2022-10-05T12:03:00Z"/>
          <w:color w:val="auto"/>
          <w:lang w:eastAsia="zh-CN"/>
        </w:rPr>
      </w:pPr>
      <w:ins w:id="273" w:author="S2-2209012" w:date="2022-10-05T12:03:00Z">
        <w:r>
          <w:rPr>
            <w:color w:val="auto"/>
            <w:lang w:eastAsia="zh-CN"/>
          </w:rPr>
          <w:t>8)</w:t>
        </w:r>
        <w:r>
          <w:rPr>
            <w:color w:val="auto"/>
            <w:lang w:eastAsia="zh-CN"/>
          </w:rPr>
          <w:tab/>
          <w:t xml:space="preserve">In case of multiple PEMCs in a PIN, how to assure that </w:t>
        </w:r>
      </w:ins>
      <w:ins w:id="274" w:author="S2-2208629" w:date="2022-10-05T12:07:00Z">
        <w:r w:rsidR="00983A4E">
          <w:rPr>
            <w:color w:val="auto"/>
            <w:lang w:eastAsia="zh-CN"/>
          </w:rPr>
          <w:t xml:space="preserve">only one PEMC is controlling the PIN </w:t>
        </w:r>
      </w:ins>
      <w:ins w:id="275" w:author="S2-2209012" w:date="2022-10-05T12:03:00Z">
        <w:r>
          <w:rPr>
            <w:color w:val="auto"/>
            <w:lang w:eastAsia="zh-CN"/>
          </w:rPr>
          <w:t xml:space="preserve">at any point of time </w:t>
        </w:r>
        <w:del w:id="276" w:author="S2-2208629" w:date="2022-10-05T12:08:00Z">
          <w:r w:rsidDel="00983A4E">
            <w:rPr>
              <w:color w:val="auto"/>
              <w:lang w:eastAsia="zh-CN"/>
            </w:rPr>
            <w:delText xml:space="preserve">one of which is able to control the PIN </w:delText>
          </w:r>
        </w:del>
        <w:r>
          <w:rPr>
            <w:color w:val="auto"/>
            <w:lang w:eastAsia="zh-CN"/>
          </w:rPr>
          <w:t xml:space="preserve">is </w:t>
        </w:r>
      </w:ins>
      <w:ins w:id="277" w:author="S2-2208629" w:date="2022-10-05T12:08:00Z">
        <w:r w:rsidR="00983A4E" w:rsidRPr="00296AFF">
          <w:rPr>
            <w:color w:val="auto"/>
            <w:lang w:eastAsia="zh-CN"/>
          </w:rPr>
          <w:t>implementation specific (e.g. via Application specific mechanism carried by application layer)</w:t>
        </w:r>
        <w:r w:rsidR="00983A4E">
          <w:rPr>
            <w:color w:val="auto"/>
            <w:lang w:eastAsia="zh-CN"/>
          </w:rPr>
          <w:t xml:space="preserve"> </w:t>
        </w:r>
        <w:r w:rsidR="00983A4E" w:rsidRPr="00296AFF">
          <w:rPr>
            <w:color w:val="auto"/>
            <w:lang w:eastAsia="zh-CN"/>
          </w:rPr>
          <w:t>and therefore it is not specified</w:t>
        </w:r>
      </w:ins>
      <w:ins w:id="278" w:author="S2-2209012" w:date="2022-10-05T12:03:00Z">
        <w:del w:id="279" w:author="S2-2208629" w:date="2022-10-05T12:08:00Z">
          <w:r w:rsidDel="00983A4E">
            <w:rPr>
              <w:color w:val="auto"/>
              <w:lang w:eastAsia="zh-CN"/>
            </w:rPr>
            <w:delText>out of SA2 scope</w:delText>
          </w:r>
        </w:del>
        <w:r>
          <w:rPr>
            <w:color w:val="auto"/>
            <w:lang w:eastAsia="zh-CN"/>
          </w:rPr>
          <w:t xml:space="preserve">. </w:t>
        </w:r>
      </w:ins>
    </w:p>
    <w:p w14:paraId="0C607C6F" w14:textId="307E2256" w:rsidR="00C36E6B" w:rsidDel="00894986" w:rsidRDefault="00C36E6B" w:rsidP="00C36E6B">
      <w:pPr>
        <w:ind w:left="568" w:hanging="284"/>
        <w:rPr>
          <w:ins w:id="280" w:author="S2-2209012" w:date="2022-10-05T12:03:00Z"/>
          <w:del w:id="281" w:author="Ericsson_CQ_#153" w:date="2022-10-10T20:51:00Z"/>
          <w:color w:val="auto"/>
          <w:lang w:eastAsia="zh-CN"/>
        </w:rPr>
      </w:pPr>
      <w:ins w:id="282" w:author="S2-2209012" w:date="2022-10-05T12:03:00Z">
        <w:del w:id="283" w:author="Ericsson_CQ_#153" w:date="2022-10-10T20:51:00Z">
          <w:r w:rsidRPr="00894986" w:rsidDel="00894986">
            <w:rPr>
              <w:color w:val="auto"/>
              <w:highlight w:val="cyan"/>
              <w:lang w:eastAsia="zh-CN"/>
              <w:rPrChange w:id="284" w:author="Ericsson_CQ_#153" w:date="2022-10-10T20:51:00Z">
                <w:rPr>
                  <w:color w:val="auto"/>
                  <w:lang w:eastAsia="zh-CN"/>
                </w:rPr>
              </w:rPrChange>
            </w:rPr>
            <w:delText>9)</w:delText>
          </w:r>
          <w:r w:rsidRPr="00894986" w:rsidDel="00894986">
            <w:rPr>
              <w:color w:val="auto"/>
              <w:highlight w:val="cyan"/>
              <w:lang w:eastAsia="zh-CN"/>
              <w:rPrChange w:id="285" w:author="Ericsson_CQ_#153" w:date="2022-10-10T20:51:00Z">
                <w:rPr>
                  <w:color w:val="auto"/>
                  <w:lang w:eastAsia="zh-CN"/>
                </w:rPr>
              </w:rPrChange>
            </w:rPr>
            <w:tab/>
            <w:delText>The user subscribes the PIN service from operator with GPSIs of PEGCs and PEMCs</w:delText>
          </w:r>
          <w:r w:rsidRPr="00894986" w:rsidDel="00894986">
            <w:rPr>
              <w:rFonts w:eastAsia="Times New Roman"/>
              <w:color w:val="auto"/>
              <w:highlight w:val="cyan"/>
              <w:lang w:val="en-US" w:eastAsia="zh-CN"/>
              <w:rPrChange w:id="286" w:author="Ericsson_CQ_#153" w:date="2022-10-10T20:51:00Z">
                <w:rPr>
                  <w:rFonts w:eastAsia="Times New Roman"/>
                  <w:color w:val="auto"/>
                  <w:lang w:val="en-US" w:eastAsia="zh-CN"/>
                </w:rPr>
              </w:rPrChange>
            </w:rPr>
            <w:delText xml:space="preserve"> for policy configuration</w:delText>
          </w:r>
          <w:r w:rsidRPr="00894986" w:rsidDel="00894986">
            <w:rPr>
              <w:color w:val="auto"/>
              <w:highlight w:val="cyan"/>
              <w:lang w:eastAsia="zh-CN"/>
              <w:rPrChange w:id="287" w:author="Ericsson_CQ_#153" w:date="2022-10-10T20:51:00Z">
                <w:rPr>
                  <w:color w:val="auto"/>
                  <w:lang w:eastAsia="zh-CN"/>
                </w:rPr>
              </w:rPrChange>
            </w:rPr>
            <w:delText>, how to subscribe is out of 3GPP scope.</w:delText>
          </w:r>
          <w:r w:rsidDel="00894986">
            <w:rPr>
              <w:color w:val="auto"/>
              <w:lang w:eastAsia="zh-CN"/>
            </w:rPr>
            <w:delText xml:space="preserve"> </w:delText>
          </w:r>
        </w:del>
      </w:ins>
    </w:p>
    <w:p w14:paraId="1748E90E" w14:textId="246D1D2B" w:rsidR="00DC0B82" w:rsidDel="006B4081" w:rsidRDefault="00DC0B82" w:rsidP="00DC0B82">
      <w:pPr>
        <w:pStyle w:val="EditorsNote"/>
        <w:rPr>
          <w:del w:id="288" w:author="S2-2208465" w:date="2022-10-05T11:54:00Z"/>
        </w:rPr>
      </w:pPr>
      <w:del w:id="289" w:author="S2-2208465" w:date="2022-10-05T11:54:00Z">
        <w:r w:rsidRPr="00171D40" w:rsidDel="006B4081">
          <w:delText>Editor’s note:</w:delText>
        </w:r>
        <w:r w:rsidDel="006B4081">
          <w:tab/>
          <w:delText>w</w:delText>
        </w:r>
        <w:bookmarkEnd w:id="267"/>
        <w:bookmarkEnd w:id="268"/>
        <w:r w:rsidDel="006B4081">
          <w:delText xml:space="preserve">hether AF information needs to be stored in UDR for the case, e.g., when UE change PEMC UE, or user’s PEMC UE is recovered, etc., is FFS. </w:delText>
        </w:r>
      </w:del>
    </w:p>
    <w:p w14:paraId="632178E7" w14:textId="5E246F99" w:rsidR="00DC0B82" w:rsidRPr="00691683" w:rsidDel="00131BA1" w:rsidRDefault="00DC0B82" w:rsidP="00DC0B82">
      <w:pPr>
        <w:pStyle w:val="EditorsNote"/>
        <w:rPr>
          <w:del w:id="290" w:author="XM1" w:date="2022-09-30T20:48:00Z"/>
          <w:rFonts w:eastAsia="Malgun Gothic"/>
        </w:rPr>
      </w:pPr>
      <w:del w:id="291" w:author="XM1" w:date="2022-09-30T20:48:00Z">
        <w:r w:rsidRPr="00171D40" w:rsidDel="00131BA1">
          <w:delText>Editor’s note:</w:delText>
        </w:r>
        <w:r w:rsidDel="00131BA1">
          <w:tab/>
        </w:r>
        <w:r w:rsidRPr="00171D40" w:rsidDel="00131BA1">
          <w:delText>whether AF or 5GC NF will be involved in PIN/PINE management depends on the conclusion of KI#1 (whether the architecture of PIN contains the PIN AF or existing 5GC NF)</w:delText>
        </w:r>
        <w:r w:rsidDel="00131BA1">
          <w:delText>.</w:delText>
        </w:r>
      </w:del>
    </w:p>
    <w:p w14:paraId="561857BC" w14:textId="79CA1CAD" w:rsidR="00794E9D" w:rsidRDefault="00794E9D" w:rsidP="0052026A">
      <w:pPr>
        <w:spacing w:beforeLines="50" w:before="120" w:afterLines="50" w:after="120"/>
        <w:jc w:val="both"/>
      </w:pPr>
    </w:p>
    <w:bookmarkEnd w:id="93"/>
    <w:bookmarkEnd w:id="94"/>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lastRenderedPageBreak/>
        <w:t>*** End of changes ***</w:t>
      </w:r>
      <w:bookmarkEnd w:id="0"/>
      <w:bookmarkEnd w:id="1"/>
    </w:p>
    <w:sectPr w:rsidR="00304EF8" w:rsidRPr="00950286"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vivo-Zhenhua" w:date="2022-10-07T11:42:00Z" w:initials="谢振华">
    <w:p w14:paraId="16FCAB02" w14:textId="0FECF7D8" w:rsidR="00113CE8" w:rsidRPr="00E35C8F" w:rsidRDefault="00113CE8">
      <w:pPr>
        <w:pStyle w:val="CommentText"/>
        <w:rPr>
          <w:rFonts w:eastAsiaTheme="minorEastAsia"/>
          <w:lang w:eastAsia="zh-CN"/>
        </w:rPr>
      </w:pPr>
      <w:r>
        <w:rPr>
          <w:rStyle w:val="CommentReference"/>
        </w:rPr>
        <w:annotationRef/>
      </w:r>
      <w:r w:rsidR="00E35C8F">
        <w:rPr>
          <w:rFonts w:eastAsiaTheme="minorEastAsia" w:hint="eastAsia"/>
          <w:lang w:eastAsia="zh-CN"/>
        </w:rPr>
        <w:t>N</w:t>
      </w:r>
      <w:r w:rsidR="00E35C8F">
        <w:rPr>
          <w:rFonts w:eastAsiaTheme="minorEastAsia"/>
          <w:lang w:eastAsia="zh-CN"/>
        </w:rPr>
        <w:t>one of SA2 business</w:t>
      </w:r>
    </w:p>
  </w:comment>
  <w:comment w:id="109" w:author="vivo-Zhenhua" w:date="2022-10-07T11:47:00Z" w:initials="谢振华">
    <w:p w14:paraId="3EDA169A" w14:textId="07F0357A" w:rsidR="00A81793" w:rsidRPr="00A81793" w:rsidRDefault="00A81793">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one of SA2 business</w:t>
      </w:r>
    </w:p>
  </w:comment>
  <w:comment w:id="114" w:author="vivo-Zhenhua" w:date="2022-10-07T11:48:00Z" w:initials="谢振华">
    <w:p w14:paraId="25403BC0" w14:textId="7922D1C0" w:rsidR="00A81793" w:rsidRPr="00A81793" w:rsidRDefault="00A81793">
      <w:pPr>
        <w:pStyle w:val="CommentText"/>
        <w:rPr>
          <w:rFonts w:eastAsiaTheme="minorEastAsia"/>
          <w:lang w:eastAsia="zh-CN"/>
        </w:rPr>
      </w:pPr>
      <w:r>
        <w:rPr>
          <w:rStyle w:val="CommentReference"/>
        </w:rPr>
        <w:annotationRef/>
      </w:r>
      <w:r w:rsidR="00CE5DC6">
        <w:rPr>
          <w:rFonts w:eastAsiaTheme="minorEastAsia"/>
          <w:lang w:eastAsia="zh-CN"/>
        </w:rPr>
        <w:t xml:space="preserve">See </w:t>
      </w:r>
      <w:r w:rsidR="00B73954">
        <w:rPr>
          <w:rFonts w:eastAsiaTheme="minorEastAsia"/>
          <w:lang w:eastAsia="zh-CN"/>
        </w:rPr>
        <w:t>2</w:t>
      </w:r>
      <w:r w:rsidR="00CE5DC6">
        <w:rPr>
          <w:rFonts w:eastAsiaTheme="minorEastAsia"/>
          <w:lang w:eastAsia="zh-CN"/>
        </w:rPr>
        <w:t xml:space="preserve">). </w:t>
      </w:r>
      <w:r>
        <w:rPr>
          <w:rFonts w:eastAsiaTheme="minorEastAsia" w:hint="eastAsia"/>
          <w:lang w:eastAsia="zh-CN"/>
        </w:rPr>
        <w:t>C</w:t>
      </w:r>
      <w:r>
        <w:rPr>
          <w:rFonts w:eastAsiaTheme="minorEastAsia"/>
          <w:lang w:eastAsia="zh-CN"/>
        </w:rPr>
        <w:t>ontroversial</w:t>
      </w:r>
    </w:p>
  </w:comment>
  <w:comment w:id="150" w:author="vivo-Zhenhua" w:date="2022-10-07T11:52:00Z" w:initials="谢振华">
    <w:p w14:paraId="185A383C" w14:textId="3E285F53" w:rsidR="00123131" w:rsidRPr="00123131" w:rsidRDefault="00123131">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uplicate with 4) and 5)</w:t>
      </w:r>
      <w:r w:rsidR="00B64421">
        <w:rPr>
          <w:rFonts w:eastAsiaTheme="minorEastAsia"/>
          <w:lang w:eastAsia="zh-CN"/>
        </w:rPr>
        <w:t>.</w:t>
      </w:r>
      <w:r w:rsidR="002B687A">
        <w:rPr>
          <w:rFonts w:eastAsiaTheme="minorEastAsia"/>
          <w:lang w:eastAsia="zh-CN"/>
        </w:rPr>
        <w:t xml:space="preserve"> 4) and 5) are more general</w:t>
      </w:r>
      <w:r w:rsidR="00B64421">
        <w:rPr>
          <w:rFonts w:eastAsiaTheme="minorEastAsia"/>
          <w:lang w:eastAsia="zh-CN"/>
        </w:rPr>
        <w:t xml:space="preserve"> considering “link” is a kind of PIN information</w:t>
      </w:r>
    </w:p>
  </w:comment>
  <w:comment w:id="155" w:author="vivo-Zhenhua" w:date="2022-10-07T22:57:00Z" w:initials="谢振华">
    <w:p w14:paraId="0BD2B098" w14:textId="612F4D11" w:rsidR="00B73954" w:rsidRDefault="00B73954">
      <w:pPr>
        <w:pStyle w:val="CommentText"/>
      </w:pPr>
      <w:r>
        <w:rPr>
          <w:rStyle w:val="CommentReference"/>
        </w:rPr>
        <w:annotationRef/>
      </w:r>
      <w:r>
        <w:rPr>
          <w:rFonts w:eastAsiaTheme="minorEastAsia" w:hint="eastAsia"/>
          <w:lang w:eastAsia="zh-CN"/>
        </w:rPr>
        <w:t>T</w:t>
      </w:r>
      <w:r>
        <w:rPr>
          <w:rFonts w:eastAsiaTheme="minorEastAsia"/>
          <w:lang w:eastAsia="zh-CN"/>
        </w:rPr>
        <w:t>his is a controversial part</w:t>
      </w:r>
    </w:p>
  </w:comment>
  <w:comment w:id="197" w:author="vivo-Zhenhua" w:date="2022-10-07T22:57:00Z" w:initials="谢振华">
    <w:p w14:paraId="047AD0DB" w14:textId="24295DBA" w:rsidR="00BF21DE" w:rsidRPr="00BF21DE" w:rsidRDefault="00BF21DE">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epends on 2)</w:t>
      </w:r>
    </w:p>
  </w:comment>
  <w:comment w:id="261" w:author="S2-2209012" w:date="2022-10-05T12:03:00Z" w:initials="谢振华">
    <w:p w14:paraId="0436E755" w14:textId="268498B7" w:rsidR="000643D6" w:rsidRDefault="000643D6">
      <w:pPr>
        <w:pStyle w:val="CommentText"/>
      </w:pPr>
      <w:r>
        <w:rPr>
          <w:rStyle w:val="CommentReference"/>
        </w:rPr>
        <w:annotationRef/>
      </w:r>
      <w:r>
        <w:rPr>
          <w:rFonts w:eastAsiaTheme="minorEastAsia"/>
          <w:lang w:eastAsia="zh-CN"/>
        </w:rPr>
        <w:t>Moved to conclusion of KI#4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FCAB02" w15:done="0"/>
  <w15:commentEx w15:paraId="3EDA169A" w15:done="0"/>
  <w15:commentEx w15:paraId="25403BC0" w15:done="0"/>
  <w15:commentEx w15:paraId="185A383C" w15:done="0"/>
  <w15:commentEx w15:paraId="0BD2B098" w15:done="0"/>
  <w15:commentEx w15:paraId="047AD0DB" w15:done="0"/>
  <w15:commentEx w15:paraId="0436E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FCAB02" w16cid:durableId="26EA8F2C"/>
  <w16cid:commentId w16cid:paraId="3EDA169A" w16cid:durableId="26EA9067"/>
  <w16cid:commentId w16cid:paraId="25403BC0" w16cid:durableId="26EA9077"/>
  <w16cid:commentId w16cid:paraId="185A383C" w16cid:durableId="26EA9172"/>
  <w16cid:commentId w16cid:paraId="0BD2B098" w16cid:durableId="26EB2D45"/>
  <w16cid:commentId w16cid:paraId="047AD0DB" w16cid:durableId="26EB2D5A"/>
  <w16cid:commentId w16cid:paraId="0436E755" w16cid:durableId="26E7F1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C79AE" w14:textId="77777777" w:rsidR="0015370B" w:rsidRDefault="0015370B">
      <w:r>
        <w:separator/>
      </w:r>
    </w:p>
    <w:p w14:paraId="07F4DAC9" w14:textId="77777777" w:rsidR="0015370B" w:rsidRDefault="0015370B"/>
  </w:endnote>
  <w:endnote w:type="continuationSeparator" w:id="0">
    <w:p w14:paraId="000282B1" w14:textId="77777777" w:rsidR="0015370B" w:rsidRDefault="0015370B">
      <w:r>
        <w:continuationSeparator/>
      </w:r>
    </w:p>
    <w:p w14:paraId="7B5C6A2F" w14:textId="77777777" w:rsidR="0015370B" w:rsidRDefault="0015370B"/>
  </w:endnote>
  <w:endnote w:type="continuationNotice" w:id="1">
    <w:p w14:paraId="14297B0E" w14:textId="77777777" w:rsidR="0015370B" w:rsidRDefault="00153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666D9" w14:textId="77777777" w:rsidR="0015370B" w:rsidRDefault="0015370B">
      <w:r>
        <w:separator/>
      </w:r>
    </w:p>
    <w:p w14:paraId="159488C6" w14:textId="77777777" w:rsidR="0015370B" w:rsidRDefault="0015370B"/>
  </w:footnote>
  <w:footnote w:type="continuationSeparator" w:id="0">
    <w:p w14:paraId="5511F8EB" w14:textId="77777777" w:rsidR="0015370B" w:rsidRDefault="0015370B">
      <w:r>
        <w:continuationSeparator/>
      </w:r>
    </w:p>
    <w:p w14:paraId="2D873700" w14:textId="77777777" w:rsidR="0015370B" w:rsidRDefault="0015370B"/>
  </w:footnote>
  <w:footnote w:type="continuationNotice" w:id="1">
    <w:p w14:paraId="6E46E227" w14:textId="77777777" w:rsidR="0015370B" w:rsidRDefault="00153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08F8DC"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C0147">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787ABE"/>
    <w:multiLevelType w:val="hybridMultilevel"/>
    <w:tmpl w:val="59043FFC"/>
    <w:lvl w:ilvl="0" w:tplc="0B2E3E14">
      <w:start w:val="1"/>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208465">
    <w15:presenceInfo w15:providerId="None" w15:userId="S2-2208465"/>
  </w15:person>
  <w15:person w15:author="S2-2208264">
    <w15:presenceInfo w15:providerId="None" w15:userId="S2-2208264"/>
  </w15:person>
  <w15:person w15:author="S2-2209012">
    <w15:presenceInfo w15:providerId="None" w15:userId="S2-2209012"/>
  </w15:person>
  <w15:person w15:author="vivo-Zhenhua">
    <w15:presenceInfo w15:providerId="None" w15:userId="vivo-Zhenhua"/>
  </w15:person>
  <w15:person w15:author="XM1">
    <w15:presenceInfo w15:providerId="Windows Live" w15:userId="5a4a91bf90d5c575"/>
  </w15:person>
  <w15:person w15:author="Ericsson_CQ_#153">
    <w15:presenceInfo w15:providerId="None" w15:userId="Ericsson_CQ_#153"/>
  </w15:person>
  <w15:person w15:author="Ericsson_CQ">
    <w15:presenceInfo w15:providerId="None" w15:userId="Ericsson_CQ"/>
  </w15:person>
  <w15:person w15:author="S2-2208629">
    <w15:presenceInfo w15:providerId="None" w15:userId="S2-2208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3D6"/>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C7DEB"/>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CE8"/>
    <w:rsid w:val="001143F8"/>
    <w:rsid w:val="00114F2A"/>
    <w:rsid w:val="00115BFB"/>
    <w:rsid w:val="001164CC"/>
    <w:rsid w:val="00116A9D"/>
    <w:rsid w:val="001177E0"/>
    <w:rsid w:val="001208AE"/>
    <w:rsid w:val="00122E67"/>
    <w:rsid w:val="0012312A"/>
    <w:rsid w:val="00123131"/>
    <w:rsid w:val="001238D4"/>
    <w:rsid w:val="00123A9D"/>
    <w:rsid w:val="00123B25"/>
    <w:rsid w:val="001245E5"/>
    <w:rsid w:val="0012485E"/>
    <w:rsid w:val="00125727"/>
    <w:rsid w:val="00125DDA"/>
    <w:rsid w:val="00130406"/>
    <w:rsid w:val="00130600"/>
    <w:rsid w:val="00131BA1"/>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370B"/>
    <w:rsid w:val="001561BF"/>
    <w:rsid w:val="001579D9"/>
    <w:rsid w:val="001605AB"/>
    <w:rsid w:val="00160637"/>
    <w:rsid w:val="00160AA6"/>
    <w:rsid w:val="00160D48"/>
    <w:rsid w:val="00161D89"/>
    <w:rsid w:val="0016287A"/>
    <w:rsid w:val="00162AAD"/>
    <w:rsid w:val="00163EF7"/>
    <w:rsid w:val="001646AA"/>
    <w:rsid w:val="00165FAC"/>
    <w:rsid w:val="00166CD3"/>
    <w:rsid w:val="001675E7"/>
    <w:rsid w:val="00167FCD"/>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F4A"/>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5763"/>
    <w:rsid w:val="0029608F"/>
    <w:rsid w:val="00296718"/>
    <w:rsid w:val="00296FE2"/>
    <w:rsid w:val="002A092B"/>
    <w:rsid w:val="002A18F6"/>
    <w:rsid w:val="002A1E43"/>
    <w:rsid w:val="002A32FF"/>
    <w:rsid w:val="002A3FF3"/>
    <w:rsid w:val="002A4491"/>
    <w:rsid w:val="002A69D9"/>
    <w:rsid w:val="002A74FB"/>
    <w:rsid w:val="002B1527"/>
    <w:rsid w:val="002B265D"/>
    <w:rsid w:val="002B2BEB"/>
    <w:rsid w:val="002B2CB9"/>
    <w:rsid w:val="002B3F35"/>
    <w:rsid w:val="002B5C7B"/>
    <w:rsid w:val="002B687A"/>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15CF"/>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3666"/>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9C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4A1E"/>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18E3"/>
    <w:rsid w:val="003C3491"/>
    <w:rsid w:val="003C4199"/>
    <w:rsid w:val="003C53F3"/>
    <w:rsid w:val="003D00EE"/>
    <w:rsid w:val="003D084C"/>
    <w:rsid w:val="003D1224"/>
    <w:rsid w:val="003D1518"/>
    <w:rsid w:val="003D2237"/>
    <w:rsid w:val="003D34F2"/>
    <w:rsid w:val="003D430B"/>
    <w:rsid w:val="003D4F0E"/>
    <w:rsid w:val="003D5B50"/>
    <w:rsid w:val="003D75BF"/>
    <w:rsid w:val="003E1BA5"/>
    <w:rsid w:val="003E3F30"/>
    <w:rsid w:val="003E4886"/>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0461D"/>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23A0"/>
    <w:rsid w:val="00434D93"/>
    <w:rsid w:val="00434DC3"/>
    <w:rsid w:val="0043532B"/>
    <w:rsid w:val="00436850"/>
    <w:rsid w:val="00436A7A"/>
    <w:rsid w:val="004408E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E8C"/>
    <w:rsid w:val="004557FB"/>
    <w:rsid w:val="004564FC"/>
    <w:rsid w:val="00456A1E"/>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0B88"/>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0EE"/>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714"/>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335"/>
    <w:rsid w:val="00595C9C"/>
    <w:rsid w:val="00595D5F"/>
    <w:rsid w:val="00596BEF"/>
    <w:rsid w:val="00597895"/>
    <w:rsid w:val="00597AAA"/>
    <w:rsid w:val="005A0FBC"/>
    <w:rsid w:val="005A1F74"/>
    <w:rsid w:val="005A2629"/>
    <w:rsid w:val="005A4508"/>
    <w:rsid w:val="005A5780"/>
    <w:rsid w:val="005A58B3"/>
    <w:rsid w:val="005A60CA"/>
    <w:rsid w:val="005A7220"/>
    <w:rsid w:val="005B0323"/>
    <w:rsid w:val="005B05AE"/>
    <w:rsid w:val="005B16B8"/>
    <w:rsid w:val="005B3740"/>
    <w:rsid w:val="005B42E0"/>
    <w:rsid w:val="005B50DB"/>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2F1D"/>
    <w:rsid w:val="006732D9"/>
    <w:rsid w:val="00674DBB"/>
    <w:rsid w:val="00675512"/>
    <w:rsid w:val="00676FDB"/>
    <w:rsid w:val="006801F6"/>
    <w:rsid w:val="00681853"/>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1E80"/>
    <w:rsid w:val="006A25D0"/>
    <w:rsid w:val="006A311D"/>
    <w:rsid w:val="006A3206"/>
    <w:rsid w:val="006A48B4"/>
    <w:rsid w:val="006A49F7"/>
    <w:rsid w:val="006A4D4B"/>
    <w:rsid w:val="006A4E8B"/>
    <w:rsid w:val="006A579F"/>
    <w:rsid w:val="006A5FA6"/>
    <w:rsid w:val="006A68D6"/>
    <w:rsid w:val="006A731C"/>
    <w:rsid w:val="006A7462"/>
    <w:rsid w:val="006A768C"/>
    <w:rsid w:val="006A7C3A"/>
    <w:rsid w:val="006B02EE"/>
    <w:rsid w:val="006B08C3"/>
    <w:rsid w:val="006B141E"/>
    <w:rsid w:val="006B14D0"/>
    <w:rsid w:val="006B1987"/>
    <w:rsid w:val="006B4018"/>
    <w:rsid w:val="006B4081"/>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56FA"/>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4BDA"/>
    <w:rsid w:val="00765DC8"/>
    <w:rsid w:val="00765F0E"/>
    <w:rsid w:val="007662B5"/>
    <w:rsid w:val="00766E10"/>
    <w:rsid w:val="00771219"/>
    <w:rsid w:val="00772BC2"/>
    <w:rsid w:val="00772F61"/>
    <w:rsid w:val="00773A0C"/>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316"/>
    <w:rsid w:val="007B7C6B"/>
    <w:rsid w:val="007B7F00"/>
    <w:rsid w:val="007C0147"/>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73D"/>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505"/>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59F6"/>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2528"/>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4986"/>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5D11"/>
    <w:rsid w:val="00907169"/>
    <w:rsid w:val="00907FE3"/>
    <w:rsid w:val="0091066B"/>
    <w:rsid w:val="00910678"/>
    <w:rsid w:val="009109B4"/>
    <w:rsid w:val="00911B37"/>
    <w:rsid w:val="00912914"/>
    <w:rsid w:val="00913B67"/>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CBE"/>
    <w:rsid w:val="00956E04"/>
    <w:rsid w:val="00957E76"/>
    <w:rsid w:val="00960693"/>
    <w:rsid w:val="0096181B"/>
    <w:rsid w:val="00961B34"/>
    <w:rsid w:val="00962702"/>
    <w:rsid w:val="00962995"/>
    <w:rsid w:val="00963B11"/>
    <w:rsid w:val="00963E54"/>
    <w:rsid w:val="00965C27"/>
    <w:rsid w:val="00970B0F"/>
    <w:rsid w:val="00971368"/>
    <w:rsid w:val="009717A3"/>
    <w:rsid w:val="00971AD4"/>
    <w:rsid w:val="00973F61"/>
    <w:rsid w:val="00975240"/>
    <w:rsid w:val="00975276"/>
    <w:rsid w:val="009778FA"/>
    <w:rsid w:val="00980888"/>
    <w:rsid w:val="0098123F"/>
    <w:rsid w:val="00981E63"/>
    <w:rsid w:val="00982746"/>
    <w:rsid w:val="009838D6"/>
    <w:rsid w:val="00983A4E"/>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07A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E705E"/>
    <w:rsid w:val="009F02E4"/>
    <w:rsid w:val="009F1F94"/>
    <w:rsid w:val="009F3963"/>
    <w:rsid w:val="009F4313"/>
    <w:rsid w:val="009F575B"/>
    <w:rsid w:val="009F601D"/>
    <w:rsid w:val="009F6035"/>
    <w:rsid w:val="009F638B"/>
    <w:rsid w:val="00A0358B"/>
    <w:rsid w:val="00A03A8B"/>
    <w:rsid w:val="00A03F57"/>
    <w:rsid w:val="00A0505E"/>
    <w:rsid w:val="00A1072B"/>
    <w:rsid w:val="00A11709"/>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793"/>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316"/>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7FD"/>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25FE6"/>
    <w:rsid w:val="00B31EBA"/>
    <w:rsid w:val="00B32F71"/>
    <w:rsid w:val="00B335D2"/>
    <w:rsid w:val="00B337EE"/>
    <w:rsid w:val="00B33DD0"/>
    <w:rsid w:val="00B349A8"/>
    <w:rsid w:val="00B3530A"/>
    <w:rsid w:val="00B359E5"/>
    <w:rsid w:val="00B371DF"/>
    <w:rsid w:val="00B40B89"/>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421"/>
    <w:rsid w:val="00B64A56"/>
    <w:rsid w:val="00B65A8B"/>
    <w:rsid w:val="00B65BAE"/>
    <w:rsid w:val="00B66600"/>
    <w:rsid w:val="00B678D4"/>
    <w:rsid w:val="00B67B5B"/>
    <w:rsid w:val="00B70AD7"/>
    <w:rsid w:val="00B72012"/>
    <w:rsid w:val="00B73954"/>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3214"/>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21D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36E6B"/>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E76"/>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1DAC"/>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5DC6"/>
    <w:rsid w:val="00CE66DD"/>
    <w:rsid w:val="00CE6759"/>
    <w:rsid w:val="00CE7C95"/>
    <w:rsid w:val="00CF0699"/>
    <w:rsid w:val="00CF1286"/>
    <w:rsid w:val="00CF1838"/>
    <w:rsid w:val="00CF1A2D"/>
    <w:rsid w:val="00CF2179"/>
    <w:rsid w:val="00CF26A7"/>
    <w:rsid w:val="00CF26CB"/>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099"/>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474BF"/>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0B82"/>
    <w:rsid w:val="00DC1FD2"/>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5C8F"/>
    <w:rsid w:val="00E363AB"/>
    <w:rsid w:val="00E363C1"/>
    <w:rsid w:val="00E40C18"/>
    <w:rsid w:val="00E4231E"/>
    <w:rsid w:val="00E43246"/>
    <w:rsid w:val="00E43661"/>
    <w:rsid w:val="00E44BA6"/>
    <w:rsid w:val="00E4584C"/>
    <w:rsid w:val="00E50BE8"/>
    <w:rsid w:val="00E5105E"/>
    <w:rsid w:val="00E51D21"/>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6C2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1546"/>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305"/>
    <w:rsid w:val="00FC6C83"/>
    <w:rsid w:val="00FC6CB2"/>
    <w:rsid w:val="00FD028A"/>
    <w:rsid w:val="00FD0C96"/>
    <w:rsid w:val="00FD2896"/>
    <w:rsid w:val="00FD2FFA"/>
    <w:rsid w:val="00FD38D0"/>
    <w:rsid w:val="00FD5EBA"/>
    <w:rsid w:val="00FD710B"/>
    <w:rsid w:val="00FD7166"/>
    <w:rsid w:val="00FD7264"/>
    <w:rsid w:val="00FE04DC"/>
    <w:rsid w:val="00FE06BB"/>
    <w:rsid w:val="00FE136E"/>
    <w:rsid w:val="00FE17CD"/>
    <w:rsid w:val="00FE2B76"/>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BalloonText">
    <w:name w:val="Balloon Text"/>
    <w:basedOn w:val="Normal"/>
    <w:link w:val="BalloonTextChar"/>
    <w:rsid w:val="00304A12"/>
    <w:pPr>
      <w:spacing w:after="0"/>
    </w:pPr>
    <w:rPr>
      <w:sz w:val="18"/>
      <w:szCs w:val="18"/>
    </w:rPr>
  </w:style>
  <w:style w:type="character" w:customStyle="1" w:styleId="BalloonTextChar">
    <w:name w:val="Balloon Text Char"/>
    <w:basedOn w:val="DefaultParagraphFont"/>
    <w:link w:val="BalloonText"/>
    <w:rsid w:val="00304A12"/>
    <w:rPr>
      <w:color w:val="000000"/>
      <w:sz w:val="18"/>
      <w:szCs w:val="18"/>
      <w:lang w:val="en-GB" w:eastAsia="ja-JP"/>
    </w:rPr>
  </w:style>
  <w:style w:type="character" w:customStyle="1" w:styleId="NOZchn">
    <w:name w:val="NO Zchn"/>
    <w:rsid w:val="00794E9D"/>
    <w:rPr>
      <w:lang w:eastAsia="en-US"/>
    </w:rPr>
  </w:style>
  <w:style w:type="paragraph" w:customStyle="1" w:styleId="a">
    <w:name w:val="缺省文本"/>
    <w:basedOn w:val="Normal"/>
    <w:rsid w:val="00C07C7D"/>
    <w:pPr>
      <w:widowControl w:val="0"/>
      <w:overflowPunct/>
      <w:spacing w:after="0" w:line="360" w:lineRule="auto"/>
      <w:textAlignment w:val="auto"/>
    </w:pPr>
    <w:rPr>
      <w:rFonts w:eastAsia="SimSun"/>
      <w:color w:val="auto"/>
      <w:sz w:val="21"/>
      <w:lang w:val="en-US" w:eastAsia="zh-CN"/>
    </w:rPr>
  </w:style>
  <w:style w:type="character" w:customStyle="1" w:styleId="B2Char">
    <w:name w:val="B2 Char"/>
    <w:link w:val="B2"/>
    <w:rsid w:val="00FE5A5C"/>
    <w:rPr>
      <w:color w:val="000000"/>
      <w:lang w:val="en-GB" w:eastAsia="ja-JP"/>
    </w:rPr>
  </w:style>
  <w:style w:type="paragraph" w:customStyle="1" w:styleId="paragraph">
    <w:name w:val="paragraph"/>
    <w:basedOn w:val="Normal"/>
    <w:rsid w:val="007F650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316983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732116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EBD6B-7468-430C-AF0E-D892CFF62BF1}">
  <ds:schemaRefs>
    <ds:schemaRef ds:uri="http://schemas.openxmlformats.org/officeDocument/2006/bibliography"/>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82081B-C78B-4DEA-901E-DF4C0469F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1172</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Ericsson_CQ_#153</cp:lastModifiedBy>
  <cp:revision>3</cp:revision>
  <cp:lastPrinted>2014-09-10T00:04:00Z</cp:lastPrinted>
  <dcterms:created xsi:type="dcterms:W3CDTF">2022-10-10T12:09:00Z</dcterms:created>
  <dcterms:modified xsi:type="dcterms:W3CDTF">2022-10-10T18:53:00Z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